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S6-242596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 xml:space="preserve">(revision of </w:t>
      </w:r>
      <w:r>
        <w:rPr>
          <w:rFonts w:hint="eastAsia"/>
          <w:b/>
          <w:sz w:val="24"/>
          <w:highlight w:val="none"/>
        </w:rPr>
        <w:t>S6-242227</w:t>
      </w:r>
      <w:r>
        <w:rPr>
          <w:b/>
          <w:sz w:val="24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solution of getting call information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</w:t>
      </w:r>
      <w:r>
        <w:rPr>
          <w:rFonts w:hint="eastAsia"/>
          <w:highlight w:val="none"/>
          <w:lang w:val="en-US" w:eastAsia="zh-CN"/>
        </w:rPr>
        <w:t>proposes a</w:t>
      </w:r>
      <w:r>
        <w:rPr>
          <w:highlight w:val="none"/>
          <w:lang w:eastAsia="zh-CN"/>
        </w:rPr>
        <w:t xml:space="preserve"> solution </w:t>
      </w:r>
      <w:r>
        <w:rPr>
          <w:rFonts w:hint="eastAsia"/>
          <w:highlight w:val="none"/>
          <w:lang w:eastAsia="zh-CN"/>
        </w:rPr>
        <w:t>of getting call information</w:t>
      </w:r>
      <w:r>
        <w:rPr>
          <w:rFonts w:hint="eastAsia"/>
          <w:highlight w:val="none"/>
          <w:lang w:val="en-US" w:eastAsia="zh-CN"/>
        </w:rPr>
        <w:t xml:space="preserve">. This solution </w:t>
      </w:r>
      <w:r>
        <w:rPr>
          <w:highlight w:val="none"/>
          <w:lang w:eastAsia="zh-CN"/>
        </w:rPr>
        <w:t>resolves Key Issue #</w:t>
      </w:r>
      <w:r>
        <w:rPr>
          <w:rFonts w:hint="eastAsia"/>
          <w:highlight w:val="none"/>
          <w:lang w:val="en-US" w:eastAsia="zh-CN"/>
        </w:rPr>
        <w:t xml:space="preserve">1 and </w:t>
      </w:r>
      <w:r>
        <w:rPr>
          <w:highlight w:val="none"/>
          <w:lang w:eastAsia="zh-CN"/>
        </w:rPr>
        <w:t>Key Issue #</w:t>
      </w:r>
      <w:r>
        <w:rPr>
          <w:rFonts w:hint="eastAsia"/>
          <w:highlight w:val="none"/>
          <w:lang w:val="en-US" w:eastAsia="zh-CN"/>
        </w:rPr>
        <w:t xml:space="preserve">3. In the existing Solution#2 and Solution#6, only the establishment, termination and modification of a call are specified. Getting the call information is important for the </w:t>
      </w:r>
      <w:r>
        <w:rPr>
          <w:highlight w:val="none"/>
          <w:lang w:val="en-US" w:eastAsia="zh-CN"/>
        </w:rPr>
        <w:t>application providers and vertical service providers</w:t>
      </w:r>
      <w:r>
        <w:rPr>
          <w:rFonts w:hint="eastAsia"/>
          <w:highlight w:val="none"/>
          <w:lang w:val="en-US" w:eastAsia="zh-CN"/>
        </w:rPr>
        <w:t>, and will be applied in both use cases listed below:</w:t>
      </w:r>
    </w:p>
    <w:p>
      <w:pPr>
        <w:pStyle w:val="75"/>
        <w:bidi w:val="0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Application calling service between application and DCMTSI client</w:t>
      </w:r>
      <w:r>
        <w:rPr>
          <w:rFonts w:hint="eastAsia"/>
          <w:highlight w:val="none"/>
          <w:lang w:val="en-US" w:eastAsia="zh-CN"/>
        </w:rPr>
        <w:t>; and</w:t>
      </w:r>
    </w:p>
    <w:p>
      <w:pPr>
        <w:pStyle w:val="75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Third-Party Call service.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Therefore, this solution is proposed to add getting call information.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Contribution with new</w:t>
      </w:r>
      <w:r>
        <w:rPr>
          <w:rFonts w:hint="eastAsia" w:eastAsia="宋体"/>
          <w:highlight w:val="none"/>
          <w:lang w:val="en-US" w:eastAsia="zh-CN"/>
        </w:rPr>
        <w:t xml:space="preserve"> solution solving KI#1 and KI#3..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keepNext/>
        <w:keepLines/>
        <w:spacing w:before="180"/>
        <w:ind w:left="1134" w:hanging="1134"/>
        <w:outlineLvl w:val="1"/>
        <w:rPr>
          <w:ins w:id="0" w:author="liuyue0504" w:date="2024-05-09T16:13:25Z"/>
          <w:rFonts w:ascii="Arial" w:hAnsi="Arial"/>
          <w:sz w:val="32"/>
          <w:highlight w:val="none"/>
        </w:rPr>
      </w:pPr>
      <w:ins w:id="1" w:author="liuyue0504" w:date="2024-05-09T16:13:25Z">
        <w:r>
          <w:rPr>
            <w:rFonts w:hint="eastAsia" w:ascii="Arial" w:hAnsi="Arial"/>
            <w:sz w:val="32"/>
            <w:highlight w:val="none"/>
            <w:lang w:eastAsia="zh-CN"/>
          </w:rPr>
          <w:t>8</w:t>
        </w:r>
      </w:ins>
      <w:ins w:id="2" w:author="liuyue0504" w:date="2024-05-09T16:13:25Z">
        <w:r>
          <w:rPr>
            <w:rFonts w:ascii="Arial" w:hAnsi="Arial"/>
            <w:sz w:val="32"/>
            <w:highlight w:val="none"/>
            <w:lang w:eastAsia="zh-CN"/>
          </w:rPr>
          <w:t>.</w:t>
        </w:r>
      </w:ins>
      <w:ins w:id="3" w:author="liuyue0504" w:date="2024-05-09T16:57:04Z">
        <w:r>
          <w:rPr>
            <w:rFonts w:hint="eastAsia" w:ascii="Arial" w:hAnsi="Arial"/>
            <w:sz w:val="32"/>
            <w:highlight w:val="none"/>
            <w:lang w:val="en-US" w:eastAsia="zh-CN"/>
          </w:rPr>
          <w:t>x</w:t>
        </w:r>
      </w:ins>
      <w:ins w:id="4" w:author="liuyue0504" w:date="2024-05-09T16:13:25Z">
        <w:r>
          <w:rPr>
            <w:rFonts w:hint="eastAsia" w:ascii="Arial" w:hAnsi="Arial"/>
            <w:sz w:val="32"/>
            <w:highlight w:val="none"/>
            <w:lang w:eastAsia="ko-KR"/>
          </w:rPr>
          <w:tab/>
        </w:r>
      </w:ins>
      <w:ins w:id="5" w:author="liuyue0504" w:date="2024-05-09T16:13:25Z">
        <w:r>
          <w:rPr>
            <w:rFonts w:ascii="Arial" w:hAnsi="Arial"/>
            <w:sz w:val="32"/>
            <w:highlight w:val="none"/>
          </w:rPr>
          <w:t>Solution</w:t>
        </w:r>
      </w:ins>
      <w:ins w:id="6" w:author="liuyue0504" w:date="2024-05-09T16:13:25Z">
        <w:r>
          <w:rPr>
            <w:rFonts w:hint="eastAsia" w:ascii="Arial" w:hAnsi="Arial"/>
            <w:sz w:val="32"/>
            <w:highlight w:val="none"/>
            <w:lang w:eastAsia="zh-CN"/>
          </w:rPr>
          <w:t xml:space="preserve"> #</w:t>
        </w:r>
      </w:ins>
      <w:ins w:id="7" w:author="liuyue0504" w:date="2024-05-09T16:57:06Z">
        <w:r>
          <w:rPr>
            <w:rFonts w:hint="eastAsia" w:ascii="Arial" w:hAnsi="Arial"/>
            <w:sz w:val="32"/>
            <w:highlight w:val="none"/>
            <w:lang w:val="en-US" w:eastAsia="zh-CN"/>
          </w:rPr>
          <w:t>x</w:t>
        </w:r>
      </w:ins>
      <w:ins w:id="8" w:author="liuyue0504" w:date="2024-05-09T16:13:25Z">
        <w:r>
          <w:rPr>
            <w:rFonts w:ascii="Arial" w:hAnsi="Arial"/>
            <w:sz w:val="32"/>
            <w:highlight w:val="none"/>
          </w:rPr>
          <w:t xml:space="preserve">: </w:t>
        </w:r>
      </w:ins>
      <w:ins w:id="9" w:author="liuyue0504" w:date="2024-05-09T16:49:38Z">
        <w:r>
          <w:rPr>
            <w:rFonts w:hint="eastAsia" w:ascii="Arial" w:hAnsi="Arial"/>
            <w:sz w:val="32"/>
            <w:highlight w:val="none"/>
          </w:rPr>
          <w:t>getting call information</w:t>
        </w:r>
      </w:ins>
    </w:p>
    <w:p>
      <w:pPr>
        <w:keepNext/>
        <w:keepLines/>
        <w:spacing w:before="120"/>
        <w:ind w:left="1134" w:hanging="1134"/>
        <w:outlineLvl w:val="2"/>
        <w:rPr>
          <w:ins w:id="10" w:author="liuyue0504" w:date="2024-05-09T16:13:25Z"/>
          <w:rFonts w:ascii="Arial" w:hAnsi="Arial"/>
          <w:sz w:val="28"/>
          <w:highlight w:val="none"/>
        </w:rPr>
      </w:pPr>
      <w:ins w:id="11" w:author="liuyue0504" w:date="2024-05-09T16:13:25Z">
        <w:r>
          <w:rPr>
            <w:rFonts w:hint="eastAsia" w:ascii="Arial" w:hAnsi="Arial" w:eastAsia="宋体"/>
            <w:sz w:val="28"/>
            <w:highlight w:val="none"/>
            <w:lang w:eastAsia="zh-CN"/>
          </w:rPr>
          <w:t>8</w:t>
        </w:r>
      </w:ins>
      <w:ins w:id="12" w:author="liuyue0504" w:date="2024-05-09T16:13:25Z">
        <w:r>
          <w:rPr>
            <w:rFonts w:ascii="Arial" w:hAnsi="Arial"/>
            <w:sz w:val="28"/>
            <w:highlight w:val="none"/>
          </w:rPr>
          <w:t>.</w:t>
        </w:r>
      </w:ins>
      <w:ins w:id="13" w:author="liuyue0504" w:date="2024-05-09T16:57:08Z">
        <w:r>
          <w:rPr>
            <w:rFonts w:hint="eastAsia" w:ascii="Arial" w:hAnsi="Arial" w:eastAsia="宋体"/>
            <w:sz w:val="28"/>
            <w:highlight w:val="none"/>
            <w:lang w:val="en-US" w:eastAsia="zh-CN"/>
          </w:rPr>
          <w:t>x</w:t>
        </w:r>
      </w:ins>
      <w:ins w:id="14" w:author="liuyue0504" w:date="2024-05-09T16:13:25Z">
        <w:r>
          <w:rPr>
            <w:rFonts w:ascii="Arial" w:hAnsi="Arial"/>
            <w:sz w:val="28"/>
            <w:highlight w:val="none"/>
          </w:rPr>
          <w:t>.1</w:t>
        </w:r>
      </w:ins>
      <w:ins w:id="15" w:author="liuyue0504" w:date="2024-05-09T16:13:25Z">
        <w:r>
          <w:rPr>
            <w:rFonts w:hint="eastAsia" w:ascii="Arial" w:hAnsi="Arial"/>
            <w:sz w:val="28"/>
            <w:highlight w:val="none"/>
          </w:rPr>
          <w:tab/>
        </w:r>
      </w:ins>
      <w:ins w:id="16" w:author="liuyue0504" w:date="2024-05-09T16:13:25Z">
        <w:r>
          <w:rPr>
            <w:rFonts w:hint="eastAsia" w:ascii="Arial" w:hAnsi="Arial"/>
            <w:sz w:val="28"/>
            <w:highlight w:val="none"/>
          </w:rPr>
          <w:t>Description</w:t>
        </w:r>
      </w:ins>
    </w:p>
    <w:p>
      <w:pPr>
        <w:rPr>
          <w:ins w:id="17" w:author="liuyue0504" w:date="2024-05-09T16:54:22Z"/>
          <w:rFonts w:hint="eastAsia"/>
          <w:highlight w:val="none"/>
          <w:lang w:val="en-US" w:eastAsia="zh-CN"/>
        </w:rPr>
      </w:pPr>
      <w:ins w:id="18" w:author="liuyue0504" w:date="2024-05-09T16:54:22Z">
        <w:r>
          <w:rPr>
            <w:rFonts w:hint="eastAsia"/>
            <w:highlight w:val="none"/>
            <w:lang w:val="en-US" w:eastAsia="zh-CN"/>
          </w:rPr>
          <w:t xml:space="preserve">This solution </w:t>
        </w:r>
      </w:ins>
      <w:ins w:id="19" w:author="liuyue0504" w:date="2024-05-09T16:54:22Z">
        <w:r>
          <w:rPr>
            <w:highlight w:val="none"/>
            <w:lang w:eastAsia="zh-CN"/>
          </w:rPr>
          <w:t>resolves Key Issue #</w:t>
        </w:r>
      </w:ins>
      <w:ins w:id="20" w:author="liuyue0504" w:date="2024-05-09T16:54:22Z">
        <w:r>
          <w:rPr>
            <w:rFonts w:hint="eastAsia"/>
            <w:highlight w:val="none"/>
            <w:lang w:val="en-US" w:eastAsia="zh-CN"/>
          </w:rPr>
          <w:t xml:space="preserve">1 and </w:t>
        </w:r>
      </w:ins>
      <w:ins w:id="21" w:author="liuyue0504" w:date="2024-05-09T16:54:22Z">
        <w:r>
          <w:rPr>
            <w:highlight w:val="none"/>
            <w:lang w:eastAsia="zh-CN"/>
          </w:rPr>
          <w:t>Key Issue #</w:t>
        </w:r>
      </w:ins>
      <w:ins w:id="22" w:author="liuyue0504" w:date="2024-05-09T16:54:22Z">
        <w:r>
          <w:rPr>
            <w:rFonts w:hint="eastAsia"/>
            <w:highlight w:val="none"/>
            <w:lang w:val="en-US" w:eastAsia="zh-CN"/>
          </w:rPr>
          <w:t xml:space="preserve">3. In the existing Solution#2 and Solution#6, only the establishment, termination and modification of a call are specified. Getting the call information is important for the </w:t>
        </w:r>
      </w:ins>
      <w:ins w:id="23" w:author="liuyue0504" w:date="2024-05-09T16:54:22Z">
        <w:r>
          <w:rPr>
            <w:highlight w:val="none"/>
            <w:lang w:val="en-US" w:eastAsia="zh-CN"/>
          </w:rPr>
          <w:t>application providers and vertical service providers</w:t>
        </w:r>
      </w:ins>
      <w:ins w:id="24" w:author="liuyue0504" w:date="2024-05-09T16:54:22Z">
        <w:r>
          <w:rPr>
            <w:rFonts w:hint="eastAsia"/>
            <w:highlight w:val="none"/>
            <w:lang w:val="en-US" w:eastAsia="zh-CN"/>
          </w:rPr>
          <w:t>, and will be applied in both use cases listed below:</w:t>
        </w:r>
      </w:ins>
    </w:p>
    <w:p>
      <w:pPr>
        <w:pStyle w:val="75"/>
        <w:bidi w:val="0"/>
        <w:rPr>
          <w:ins w:id="25" w:author="liuyue0504" w:date="2024-05-09T16:54:22Z"/>
          <w:rFonts w:hint="default"/>
          <w:lang w:val="en-US" w:eastAsia="zh-CN"/>
        </w:rPr>
      </w:pPr>
      <w:ins w:id="26" w:author="liuyue0504" w:date="2024-05-09T16:54:22Z">
        <w:r>
          <w:rPr>
            <w:rFonts w:hint="eastAsia"/>
            <w:lang w:val="en-US" w:eastAsia="zh-CN"/>
          </w:rPr>
          <w:t>-</w:t>
        </w:r>
      </w:ins>
      <w:ins w:id="27" w:author="liuyue0504" w:date="2024-05-09T16:54:22Z">
        <w:r>
          <w:rPr>
            <w:rFonts w:hint="eastAsia"/>
            <w:lang w:val="en-US" w:eastAsia="zh-CN"/>
          </w:rPr>
          <w:tab/>
        </w:r>
      </w:ins>
      <w:ins w:id="28" w:author="liuyue0504" w:date="2024-05-09T16:54:22Z">
        <w:r>
          <w:rPr/>
          <w:t>Application calling service between application and DCMTSI client</w:t>
        </w:r>
      </w:ins>
      <w:ins w:id="29" w:author="liuyue0504" w:date="2024-05-09T16:54:22Z">
        <w:r>
          <w:rPr>
            <w:rFonts w:hint="eastAsia"/>
            <w:lang w:val="en-US" w:eastAsia="zh-CN"/>
          </w:rPr>
          <w:t>; and</w:t>
        </w:r>
      </w:ins>
    </w:p>
    <w:p>
      <w:pPr>
        <w:pStyle w:val="75"/>
        <w:rPr>
          <w:ins w:id="30" w:author="liuyue0504" w:date="2024-05-09T16:13:25Z"/>
          <w:lang w:val="en-US" w:eastAsia="zh-CN"/>
        </w:rPr>
      </w:pPr>
      <w:ins w:id="31" w:author="liuyue0504" w:date="2024-05-09T16:54:22Z">
        <w:r>
          <w:rPr>
            <w:rFonts w:hint="eastAsia"/>
            <w:lang w:val="en-US" w:eastAsia="zh-CN"/>
          </w:rPr>
          <w:t>-</w:t>
        </w:r>
      </w:ins>
      <w:ins w:id="32" w:author="liuyue0504" w:date="2024-05-09T16:54:22Z">
        <w:r>
          <w:rPr>
            <w:rFonts w:hint="eastAsia"/>
            <w:lang w:val="en-US" w:eastAsia="zh-CN"/>
          </w:rPr>
          <w:tab/>
        </w:r>
      </w:ins>
      <w:ins w:id="33" w:author="liuyue0504" w:date="2024-05-09T16:54:22Z">
        <w:r>
          <w:rPr>
            <w:rFonts w:hint="eastAsia"/>
            <w:lang w:val="en-US" w:eastAsia="zh-CN"/>
          </w:rPr>
          <w:t>Third-Party Call service.</w:t>
        </w:r>
      </w:ins>
    </w:p>
    <w:p>
      <w:pPr>
        <w:rPr>
          <w:ins w:id="34" w:author="liuyue0504" w:date="2024-05-09T16:13:25Z"/>
          <w:highlight w:val="none"/>
        </w:rPr>
      </w:pPr>
    </w:p>
    <w:p>
      <w:pPr>
        <w:keepNext/>
        <w:keepLines/>
        <w:spacing w:before="120"/>
        <w:ind w:left="1134" w:hanging="1134"/>
        <w:outlineLvl w:val="2"/>
        <w:rPr>
          <w:ins w:id="35" w:author="liuyue0504" w:date="2024-05-09T16:13:25Z"/>
          <w:rFonts w:ascii="Arial" w:hAnsi="Arial"/>
          <w:sz w:val="28"/>
          <w:highlight w:val="none"/>
        </w:rPr>
      </w:pPr>
      <w:ins w:id="36" w:author="liuyue0504" w:date="2024-05-09T16:13:25Z">
        <w:r>
          <w:rPr>
            <w:rFonts w:hint="eastAsia" w:ascii="Arial" w:hAnsi="Arial" w:eastAsia="宋体"/>
            <w:sz w:val="28"/>
            <w:highlight w:val="none"/>
            <w:lang w:val="en-US" w:eastAsia="zh-CN"/>
          </w:rPr>
          <w:t>8</w:t>
        </w:r>
      </w:ins>
      <w:ins w:id="37" w:author="liuyue0504" w:date="2024-05-09T16:13:25Z">
        <w:r>
          <w:rPr>
            <w:rFonts w:ascii="Arial" w:hAnsi="Arial"/>
            <w:sz w:val="28"/>
            <w:highlight w:val="none"/>
          </w:rPr>
          <w:t>.</w:t>
        </w:r>
      </w:ins>
      <w:ins w:id="38" w:author="liuyue0504" w:date="2024-05-09T16:57:13Z">
        <w:r>
          <w:rPr>
            <w:rFonts w:hint="eastAsia" w:ascii="Arial" w:hAnsi="Arial" w:eastAsia="宋体"/>
            <w:sz w:val="28"/>
            <w:highlight w:val="none"/>
            <w:lang w:val="en-US" w:eastAsia="zh-CN"/>
          </w:rPr>
          <w:t>x</w:t>
        </w:r>
      </w:ins>
      <w:ins w:id="39" w:author="liuyue0504" w:date="2024-05-09T16:13:25Z">
        <w:r>
          <w:rPr>
            <w:rFonts w:ascii="Arial" w:hAnsi="Arial"/>
            <w:sz w:val="28"/>
            <w:highlight w:val="none"/>
          </w:rPr>
          <w:t>.2</w:t>
        </w:r>
      </w:ins>
      <w:ins w:id="40" w:author="liuyue0504" w:date="2024-05-09T16:13:25Z">
        <w:r>
          <w:rPr>
            <w:rFonts w:ascii="Arial" w:hAnsi="Arial"/>
            <w:sz w:val="28"/>
            <w:highlight w:val="none"/>
          </w:rPr>
          <w:tab/>
        </w:r>
      </w:ins>
      <w:ins w:id="41" w:author="liuyue0504" w:date="2024-05-09T16:13:25Z">
        <w:r>
          <w:rPr>
            <w:rFonts w:ascii="Arial" w:hAnsi="Arial"/>
            <w:sz w:val="28"/>
            <w:highlight w:val="none"/>
          </w:rPr>
          <w:t>Procedures</w:t>
        </w:r>
      </w:ins>
    </w:p>
    <w:p>
      <w:pPr>
        <w:rPr>
          <w:ins w:id="42" w:author="liuyue0504" w:date="2024-05-13T15:11:16Z"/>
          <w:rFonts w:hint="default" w:eastAsia="宋体"/>
          <w:highlight w:val="none"/>
          <w:lang w:val="en-US" w:eastAsia="zh-CN"/>
        </w:rPr>
      </w:pPr>
      <w:ins w:id="43" w:author="liuyue0504" w:date="2024-05-09T16:13:25Z">
        <w:r>
          <w:rPr>
            <w:rFonts w:hint="eastAsia" w:eastAsia="宋体"/>
            <w:highlight w:val="none"/>
            <w:lang w:val="en-US" w:eastAsia="zh-CN"/>
          </w:rPr>
          <w:t>Figure 8.</w:t>
        </w:r>
      </w:ins>
      <w:ins w:id="44" w:author="liuyue0504" w:date="2024-05-09T17:00:4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5" w:author="liuyue0504" w:date="2024-05-09T16:13:25Z">
        <w:r>
          <w:rPr>
            <w:rFonts w:hint="eastAsia" w:eastAsia="宋体"/>
            <w:highlight w:val="none"/>
            <w:lang w:val="en-US" w:eastAsia="zh-CN"/>
          </w:rPr>
          <w:t>.2.</w:t>
        </w:r>
      </w:ins>
      <w:ins w:id="46" w:author="liuyue0504" w:date="2024-05-09T17:00:47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7" w:author="liuyue0504" w:date="2024-05-09T16:13:25Z">
        <w:r>
          <w:rPr>
            <w:rFonts w:hint="eastAsia" w:eastAsia="宋体"/>
            <w:highlight w:val="none"/>
            <w:lang w:val="en-US" w:eastAsia="zh-CN"/>
          </w:rPr>
          <w:t xml:space="preserve">-1 below illustrates </w:t>
        </w:r>
      </w:ins>
      <w:ins w:id="48" w:author="liuyue0504" w:date="2024-05-09T17:01:0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9" w:author="liuyue0504" w:date="2024-05-09T17:01:02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0" w:author="liuyue0504" w:date="2024-05-09T17:01:04Z">
        <w:r>
          <w:rPr>
            <w:rFonts w:hint="eastAsia" w:eastAsia="宋体"/>
            <w:highlight w:val="none"/>
            <w:lang w:val="en-US" w:eastAsia="zh-CN"/>
          </w:rPr>
          <w:t xml:space="preserve">procedure </w:t>
        </w:r>
      </w:ins>
      <w:ins w:id="51" w:author="liuyue0504" w:date="2024-05-09T17:01:05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52" w:author="liuyue0504" w:date="2024-05-09T17:01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" w:author="liuyue0504" w:date="2024-05-09T17:01:06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54" w:author="liuyue0504" w:date="2024-05-09T21:2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" w:author="liuyue0504" w:date="2024-05-13T15:00:22Z">
        <w:r>
          <w:rPr>
            <w:rFonts w:hint="eastAsia" w:eastAsia="宋体"/>
            <w:highlight w:val="none"/>
            <w:lang w:val="en-US" w:eastAsia="zh-CN"/>
          </w:rPr>
          <w:t>from the eMMTel Enabler Server</w:t>
        </w:r>
      </w:ins>
      <w:ins w:id="56" w:author="liuyue0504" w:date="2024-05-13T15:12:3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7" w:author="liuyue0521" w:date="2024-05-21T19:38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" w:author="liuyue0521" w:date="2024-05-21T19:38:14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9" w:author="liuyue0521" w:date="2024-05-21T19:38:17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60" w:author="liuyue0521" w:date="2024-05-21T19:38:18Z">
        <w:r>
          <w:rPr>
            <w:rFonts w:hint="eastAsia" w:eastAsia="宋体"/>
            <w:highlight w:val="none"/>
            <w:lang w:val="en-US" w:eastAsia="zh-CN"/>
          </w:rPr>
          <w:t xml:space="preserve">are </w:t>
        </w:r>
      </w:ins>
      <w:ins w:id="61" w:author="liuyue0521" w:date="2024-05-21T19:38:19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62" w:author="liuyue0521" w:date="2024-05-21T19:38:20Z">
        <w:r>
          <w:rPr>
            <w:rFonts w:hint="eastAsia" w:eastAsia="宋体"/>
            <w:highlight w:val="none"/>
            <w:lang w:val="en-US" w:eastAsia="zh-CN"/>
          </w:rPr>
          <w:t xml:space="preserve">wo </w:t>
        </w:r>
      </w:ins>
      <w:ins w:id="63" w:author="liuyue0521" w:date="2024-05-21T19:38:22Z">
        <w:r>
          <w:rPr>
            <w:rFonts w:hint="eastAsia" w:eastAsia="宋体"/>
            <w:highlight w:val="none"/>
            <w:lang w:val="en-US" w:eastAsia="zh-CN"/>
          </w:rPr>
          <w:t>use c</w:t>
        </w:r>
      </w:ins>
      <w:ins w:id="64" w:author="liuyue0521" w:date="2024-05-21T19:38:23Z">
        <w:r>
          <w:rPr>
            <w:rFonts w:hint="eastAsia" w:eastAsia="宋体"/>
            <w:highlight w:val="none"/>
            <w:lang w:val="en-US" w:eastAsia="zh-CN"/>
          </w:rPr>
          <w:t>ases</w:t>
        </w:r>
      </w:ins>
      <w:ins w:id="65" w:author="liuyue0521" w:date="2024-05-21T19:38:24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66" w:author="liuyue0521" w:date="2024-05-21T19:42:11Z"/>
          <w:rFonts w:hint="default"/>
          <w:lang w:val="en-US" w:eastAsia="zh-CN"/>
        </w:rPr>
      </w:pPr>
      <w:ins w:id="67" w:author="liuyue0521" w:date="2024-05-21T19:38:43Z">
        <w:r>
          <w:rPr>
            <w:rFonts w:hint="eastAsia"/>
            <w:lang w:val="en-US" w:eastAsia="zh-CN"/>
          </w:rPr>
          <w:t>-</w:t>
        </w:r>
      </w:ins>
      <w:ins w:id="68" w:author="liuyue0521" w:date="2024-05-21T19:38:44Z">
        <w:r>
          <w:rPr>
            <w:rFonts w:hint="eastAsia"/>
            <w:lang w:val="en-US" w:eastAsia="zh-CN"/>
          </w:rPr>
          <w:tab/>
        </w:r>
      </w:ins>
      <w:ins w:id="69" w:author="liuyue0521" w:date="2024-05-21T19:42:48Z">
        <w:r>
          <w:rPr>
            <w:rFonts w:hint="eastAsia"/>
            <w:lang w:val="en-US" w:eastAsia="zh-CN"/>
          </w:rPr>
          <w:t>t</w:t>
        </w:r>
      </w:ins>
      <w:ins w:id="70" w:author="liuyue0504" w:date="2024-05-13T15:02:11Z">
        <w:r>
          <w:rPr>
            <w:rFonts w:hint="eastAsia"/>
            <w:lang w:val="en-US" w:eastAsia="zh-CN"/>
          </w:rPr>
          <w:t xml:space="preserve">he </w:t>
        </w:r>
      </w:ins>
      <w:ins w:id="71" w:author="liuyue0504" w:date="2024-05-13T15:02:23Z">
        <w:r>
          <w:rPr>
            <w:rFonts w:hint="eastAsia"/>
            <w:lang w:val="en-US" w:eastAsia="zh-CN"/>
          </w:rPr>
          <w:t>e</w:t>
        </w:r>
      </w:ins>
      <w:ins w:id="72" w:author="liuyue0504" w:date="2024-05-13T15:02:24Z">
        <w:r>
          <w:rPr>
            <w:rFonts w:hint="eastAsia"/>
            <w:lang w:val="en-US" w:eastAsia="zh-CN"/>
          </w:rPr>
          <w:t>MM</w:t>
        </w:r>
      </w:ins>
      <w:ins w:id="73" w:author="liuyue0504" w:date="2024-05-13T15:02:25Z">
        <w:r>
          <w:rPr>
            <w:rFonts w:hint="eastAsia"/>
            <w:lang w:val="en-US" w:eastAsia="zh-CN"/>
          </w:rPr>
          <w:t xml:space="preserve">Tel </w:t>
        </w:r>
      </w:ins>
      <w:ins w:id="74" w:author="liuyue0504" w:date="2024-05-13T15:02:26Z">
        <w:r>
          <w:rPr>
            <w:rFonts w:hint="eastAsia"/>
            <w:lang w:val="en-US" w:eastAsia="zh-CN"/>
          </w:rPr>
          <w:t>En</w:t>
        </w:r>
      </w:ins>
      <w:ins w:id="75" w:author="liuyue0504" w:date="2024-05-13T15:02:27Z">
        <w:r>
          <w:rPr>
            <w:rFonts w:hint="eastAsia"/>
            <w:lang w:val="en-US" w:eastAsia="zh-CN"/>
          </w:rPr>
          <w:t>ab</w:t>
        </w:r>
      </w:ins>
      <w:ins w:id="76" w:author="liuyue0504" w:date="2024-05-13T15:02:28Z">
        <w:r>
          <w:rPr>
            <w:rFonts w:hint="eastAsia"/>
            <w:lang w:val="en-US" w:eastAsia="zh-CN"/>
          </w:rPr>
          <w:t>ler</w:t>
        </w:r>
      </w:ins>
      <w:ins w:id="77" w:author="liuyue0504" w:date="2024-05-13T15:02:29Z">
        <w:r>
          <w:rPr>
            <w:rFonts w:hint="eastAsia"/>
            <w:lang w:val="en-US" w:eastAsia="zh-CN"/>
          </w:rPr>
          <w:t xml:space="preserve"> Serv</w:t>
        </w:r>
      </w:ins>
      <w:ins w:id="78" w:author="liuyue0504" w:date="2024-05-13T15:02:30Z">
        <w:r>
          <w:rPr>
            <w:rFonts w:hint="eastAsia"/>
            <w:lang w:val="en-US" w:eastAsia="zh-CN"/>
          </w:rPr>
          <w:t xml:space="preserve">er </w:t>
        </w:r>
      </w:ins>
      <w:ins w:id="79" w:author="liuyue0504" w:date="2024-05-13T15:08:41Z">
        <w:r>
          <w:rPr>
            <w:rFonts w:hint="eastAsia"/>
            <w:lang w:val="en-US" w:eastAsia="zh-CN"/>
          </w:rPr>
          <w:t>h</w:t>
        </w:r>
      </w:ins>
      <w:ins w:id="80" w:author="liuyue0504" w:date="2024-05-13T15:08:45Z">
        <w:r>
          <w:rPr>
            <w:rFonts w:hint="eastAsia"/>
            <w:lang w:val="en-US" w:eastAsia="zh-CN"/>
          </w:rPr>
          <w:t xml:space="preserve">as the </w:t>
        </w:r>
      </w:ins>
      <w:ins w:id="81" w:author="liuyue0504" w:date="2024-05-13T15:08:47Z">
        <w:r>
          <w:rPr>
            <w:rFonts w:hint="eastAsia"/>
            <w:lang w:val="en-US" w:eastAsia="zh-CN"/>
          </w:rPr>
          <w:t xml:space="preserve">detailed </w:t>
        </w:r>
      </w:ins>
      <w:ins w:id="82" w:author="liuyue0504" w:date="2024-05-13T15:08:51Z">
        <w:r>
          <w:rPr>
            <w:rFonts w:hint="eastAsia"/>
            <w:lang w:val="en-US" w:eastAsia="zh-CN"/>
          </w:rPr>
          <w:t xml:space="preserve">information </w:t>
        </w:r>
      </w:ins>
      <w:ins w:id="83" w:author="liuyue0504" w:date="2024-05-13T15:08:53Z">
        <w:r>
          <w:rPr>
            <w:rFonts w:hint="eastAsia"/>
            <w:lang w:val="en-US" w:eastAsia="zh-CN"/>
          </w:rPr>
          <w:t xml:space="preserve">regarding </w:t>
        </w:r>
      </w:ins>
      <w:ins w:id="84" w:author="liuyue0504" w:date="2024-05-13T15:08:54Z">
        <w:r>
          <w:rPr>
            <w:rFonts w:hint="eastAsia"/>
            <w:lang w:val="en-US" w:eastAsia="zh-CN"/>
          </w:rPr>
          <w:t xml:space="preserve">the </w:t>
        </w:r>
      </w:ins>
      <w:ins w:id="85" w:author="liuyue0504" w:date="2024-05-13T15:08:55Z">
        <w:r>
          <w:rPr>
            <w:rFonts w:hint="eastAsia"/>
            <w:lang w:val="en-US" w:eastAsia="zh-CN"/>
          </w:rPr>
          <w:t xml:space="preserve">call </w:t>
        </w:r>
      </w:ins>
      <w:ins w:id="86" w:author="liuyue0504" w:date="2024-05-13T15:08:57Z">
        <w:r>
          <w:rPr>
            <w:rFonts w:hint="eastAsia"/>
            <w:lang w:val="en-US" w:eastAsia="zh-CN"/>
          </w:rPr>
          <w:t xml:space="preserve">session </w:t>
        </w:r>
      </w:ins>
      <w:ins w:id="87" w:author="liuyue0521" w:date="2024-05-21T19:36:30Z">
        <w:r>
          <w:rPr>
            <w:rFonts w:hint="eastAsia"/>
            <w:lang w:val="en-US" w:eastAsia="zh-CN"/>
          </w:rPr>
          <w:t xml:space="preserve">when </w:t>
        </w:r>
      </w:ins>
      <w:ins w:id="88" w:author="liuyue0521" w:date="2024-05-21T19:36:33Z">
        <w:r>
          <w:rPr>
            <w:rFonts w:hint="eastAsia"/>
            <w:lang w:val="en-US" w:eastAsia="zh-CN"/>
          </w:rPr>
          <w:t>t</w:t>
        </w:r>
      </w:ins>
      <w:ins w:id="89" w:author="liuyue0521" w:date="2024-05-21T19:36:34Z">
        <w:r>
          <w:rPr>
            <w:rFonts w:hint="eastAsia"/>
            <w:lang w:val="en-US" w:eastAsia="zh-CN"/>
          </w:rPr>
          <w:t>he</w:t>
        </w:r>
      </w:ins>
      <w:ins w:id="90" w:author="liuyue0521" w:date="2024-05-21T19:36:30Z">
        <w:r>
          <w:rPr>
            <w:rFonts w:hint="eastAsia"/>
            <w:lang w:val="en-US" w:eastAsia="zh-CN"/>
          </w:rPr>
          <w:t xml:space="preserve"> call is established between application and DCMTSI client</w:t>
        </w:r>
      </w:ins>
      <w:ins w:id="91" w:author="liuyue0521" w:date="2024-05-21T19:36:38Z">
        <w:r>
          <w:rPr>
            <w:rFonts w:hint="eastAsia"/>
            <w:lang w:val="en-US" w:eastAsia="zh-CN"/>
          </w:rPr>
          <w:t xml:space="preserve"> </w:t>
        </w:r>
      </w:ins>
      <w:ins w:id="92" w:author="liuyue0504" w:date="2024-05-13T15:08:58Z">
        <w:r>
          <w:rPr>
            <w:rFonts w:hint="eastAsia"/>
            <w:lang w:val="en-US" w:eastAsia="zh-CN"/>
          </w:rPr>
          <w:t>since th</w:t>
        </w:r>
      </w:ins>
      <w:ins w:id="93" w:author="liuyue0504" w:date="2024-05-13T15:08:59Z">
        <w:r>
          <w:rPr>
            <w:rFonts w:hint="eastAsia"/>
            <w:lang w:val="en-US" w:eastAsia="zh-CN"/>
          </w:rPr>
          <w:t>e</w:t>
        </w:r>
      </w:ins>
      <w:ins w:id="94" w:author="liuyue0504" w:date="2024-05-13T15:10:19Z">
        <w:r>
          <w:rPr>
            <w:rFonts w:hint="eastAsia"/>
            <w:lang w:val="en-US" w:eastAsia="zh-CN"/>
          </w:rPr>
          <w:t xml:space="preserve"> </w:t>
        </w:r>
      </w:ins>
      <w:ins w:id="95" w:author="liuyue0504" w:date="2024-05-13T15:10:20Z">
        <w:r>
          <w:rPr>
            <w:rFonts w:hint="eastAsia"/>
            <w:lang w:val="en-US" w:eastAsia="zh-CN"/>
          </w:rPr>
          <w:t>call</w:t>
        </w:r>
      </w:ins>
      <w:ins w:id="96" w:author="liuyue0504" w:date="2024-05-13T15:10:21Z">
        <w:r>
          <w:rPr>
            <w:rFonts w:hint="eastAsia"/>
            <w:lang w:val="en-US" w:eastAsia="zh-CN"/>
          </w:rPr>
          <w:t xml:space="preserve"> </w:t>
        </w:r>
      </w:ins>
      <w:ins w:id="97" w:author="liuyue0504" w:date="2024-05-13T15:10:22Z">
        <w:r>
          <w:rPr>
            <w:rFonts w:hint="eastAsia"/>
            <w:lang w:val="en-US" w:eastAsia="zh-CN"/>
          </w:rPr>
          <w:t xml:space="preserve">session </w:t>
        </w:r>
      </w:ins>
      <w:ins w:id="98" w:author="liuyue0504" w:date="2024-05-13T15:10:23Z">
        <w:r>
          <w:rPr>
            <w:rFonts w:hint="eastAsia"/>
            <w:lang w:val="en-US" w:eastAsia="zh-CN"/>
          </w:rPr>
          <w:t xml:space="preserve">is </w:t>
        </w:r>
      </w:ins>
      <w:ins w:id="99" w:author="liuyue0504" w:date="2024-05-13T15:10:24Z">
        <w:r>
          <w:rPr>
            <w:rFonts w:hint="eastAsia"/>
            <w:lang w:val="en-US" w:eastAsia="zh-CN"/>
          </w:rPr>
          <w:t xml:space="preserve">established </w:t>
        </w:r>
      </w:ins>
      <w:ins w:id="100" w:author="liuyue0504" w:date="2024-05-13T15:10:25Z">
        <w:r>
          <w:rPr>
            <w:rFonts w:hint="eastAsia"/>
            <w:lang w:val="en-US" w:eastAsia="zh-CN"/>
          </w:rPr>
          <w:t xml:space="preserve">by </w:t>
        </w:r>
      </w:ins>
      <w:ins w:id="101" w:author="liuyue0504" w:date="2024-05-13T15:10:26Z">
        <w:r>
          <w:rPr>
            <w:rFonts w:hint="eastAsia"/>
            <w:lang w:val="en-US" w:eastAsia="zh-CN"/>
          </w:rPr>
          <w:t>and go</w:t>
        </w:r>
      </w:ins>
      <w:ins w:id="102" w:author="liuyue0504" w:date="2024-05-13T15:10:27Z">
        <w:r>
          <w:rPr>
            <w:rFonts w:hint="eastAsia"/>
            <w:lang w:val="en-US" w:eastAsia="zh-CN"/>
          </w:rPr>
          <w:t xml:space="preserve">es </w:t>
        </w:r>
      </w:ins>
      <w:ins w:id="103" w:author="liuyue0504" w:date="2024-05-13T15:10:32Z">
        <w:r>
          <w:rPr>
            <w:rFonts w:hint="eastAsia"/>
            <w:lang w:val="en-US" w:eastAsia="zh-CN"/>
          </w:rPr>
          <w:t>through the</w:t>
        </w:r>
      </w:ins>
      <w:ins w:id="104" w:author="liuyue0504" w:date="2024-05-13T15:10:33Z">
        <w:r>
          <w:rPr>
            <w:rFonts w:hint="eastAsia"/>
            <w:lang w:val="en-US" w:eastAsia="zh-CN"/>
          </w:rPr>
          <w:t xml:space="preserve"> </w:t>
        </w:r>
      </w:ins>
      <w:ins w:id="105" w:author="liuyue0504" w:date="2024-05-13T15:10:37Z">
        <w:r>
          <w:rPr>
            <w:rFonts w:hint="eastAsia"/>
            <w:lang w:val="en-US" w:eastAsia="zh-CN"/>
          </w:rPr>
          <w:t xml:space="preserve">eMMTel </w:t>
        </w:r>
      </w:ins>
      <w:ins w:id="106" w:author="liuyue0504" w:date="2024-05-13T15:10:38Z">
        <w:r>
          <w:rPr>
            <w:rFonts w:hint="eastAsia"/>
            <w:lang w:val="en-US" w:eastAsia="zh-CN"/>
          </w:rPr>
          <w:t xml:space="preserve">Enabler </w:t>
        </w:r>
      </w:ins>
      <w:ins w:id="107" w:author="liuyue0504" w:date="2024-05-13T15:10:40Z">
        <w:r>
          <w:rPr>
            <w:rFonts w:hint="eastAsia"/>
            <w:lang w:val="en-US" w:eastAsia="zh-CN"/>
          </w:rPr>
          <w:t>Serv</w:t>
        </w:r>
      </w:ins>
      <w:ins w:id="108" w:author="liuyue0504" w:date="2024-05-13T15:10:42Z">
        <w:r>
          <w:rPr>
            <w:rFonts w:hint="eastAsia"/>
            <w:lang w:val="en-US" w:eastAsia="zh-CN"/>
          </w:rPr>
          <w:t>er</w:t>
        </w:r>
      </w:ins>
      <w:ins w:id="109" w:author="liuyue0521" w:date="2024-05-21T19:43:05Z">
        <w:r>
          <w:rPr>
            <w:rFonts w:hint="eastAsia"/>
            <w:lang w:val="en-US" w:eastAsia="zh-CN"/>
          </w:rPr>
          <w:t xml:space="preserve">. </w:t>
        </w:r>
      </w:ins>
      <w:ins w:id="110" w:author="liuyue0521" w:date="2024-05-21T19:43:06Z">
        <w:r>
          <w:rPr>
            <w:rFonts w:hint="eastAsia"/>
            <w:lang w:val="en-US" w:eastAsia="zh-CN"/>
          </w:rPr>
          <w:t>In t</w:t>
        </w:r>
      </w:ins>
      <w:ins w:id="111" w:author="liuyue0521" w:date="2024-05-21T19:43:07Z">
        <w:r>
          <w:rPr>
            <w:rFonts w:hint="eastAsia"/>
            <w:lang w:val="en-US" w:eastAsia="zh-CN"/>
          </w:rPr>
          <w:t>his ca</w:t>
        </w:r>
      </w:ins>
      <w:ins w:id="112" w:author="liuyue0521" w:date="2024-05-21T19:43:08Z">
        <w:r>
          <w:rPr>
            <w:rFonts w:hint="eastAsia"/>
            <w:lang w:val="en-US" w:eastAsia="zh-CN"/>
          </w:rPr>
          <w:t>se</w:t>
        </w:r>
      </w:ins>
      <w:ins w:id="113" w:author="liuyue0521" w:date="2024-05-21T19:43:09Z">
        <w:r>
          <w:rPr>
            <w:rFonts w:hint="eastAsia"/>
            <w:lang w:val="en-US" w:eastAsia="zh-CN"/>
          </w:rPr>
          <w:t>, th</w:t>
        </w:r>
      </w:ins>
      <w:ins w:id="114" w:author="liuyue0521" w:date="2024-05-21T19:43:10Z">
        <w:r>
          <w:rPr>
            <w:rFonts w:hint="eastAsia"/>
            <w:lang w:val="en-US" w:eastAsia="zh-CN"/>
          </w:rPr>
          <w:t xml:space="preserve">e </w:t>
        </w:r>
      </w:ins>
      <w:ins w:id="115" w:author="liuyue0521" w:date="2024-05-21T19:43:11Z">
        <w:r>
          <w:rPr>
            <w:rFonts w:hint="eastAsia"/>
            <w:lang w:val="en-US" w:eastAsia="zh-CN"/>
          </w:rPr>
          <w:t>eMMTel</w:t>
        </w:r>
      </w:ins>
      <w:ins w:id="116" w:author="liuyue0521" w:date="2024-05-21T19:43:12Z">
        <w:r>
          <w:rPr>
            <w:rFonts w:hint="eastAsia"/>
            <w:lang w:val="en-US" w:eastAsia="zh-CN"/>
          </w:rPr>
          <w:t xml:space="preserve"> En</w:t>
        </w:r>
      </w:ins>
      <w:ins w:id="117" w:author="liuyue0521" w:date="2024-05-21T19:43:13Z">
        <w:r>
          <w:rPr>
            <w:rFonts w:hint="eastAsia"/>
            <w:lang w:val="en-US" w:eastAsia="zh-CN"/>
          </w:rPr>
          <w:t>abler S</w:t>
        </w:r>
      </w:ins>
      <w:ins w:id="118" w:author="liuyue0521" w:date="2024-05-21T19:43:14Z">
        <w:r>
          <w:rPr>
            <w:rFonts w:hint="eastAsia"/>
            <w:lang w:val="en-US" w:eastAsia="zh-CN"/>
          </w:rPr>
          <w:t>erver</w:t>
        </w:r>
      </w:ins>
      <w:ins w:id="119" w:author="liuyue0521" w:date="2024-05-21T19:43:15Z">
        <w:r>
          <w:rPr>
            <w:rFonts w:hint="eastAsia"/>
            <w:lang w:val="en-US" w:eastAsia="zh-CN"/>
          </w:rPr>
          <w:t xml:space="preserve"> </w:t>
        </w:r>
      </w:ins>
      <w:ins w:id="120" w:author="liuyue0521" w:date="2024-05-21T19:43:19Z">
        <w:r>
          <w:rPr>
            <w:rFonts w:hint="eastAsia"/>
            <w:lang w:val="en-US" w:eastAsia="zh-CN"/>
          </w:rPr>
          <w:t>g</w:t>
        </w:r>
      </w:ins>
      <w:ins w:id="121" w:author="liuyue0521" w:date="2024-05-21T19:43:20Z">
        <w:r>
          <w:rPr>
            <w:rFonts w:hint="eastAsia"/>
            <w:lang w:val="en-US" w:eastAsia="zh-CN"/>
          </w:rPr>
          <w:t>ive</w:t>
        </w:r>
      </w:ins>
      <w:ins w:id="122" w:author="liuyue0521" w:date="2024-05-21T19:43:21Z">
        <w:r>
          <w:rPr>
            <w:rFonts w:hint="eastAsia"/>
            <w:lang w:val="en-US" w:eastAsia="zh-CN"/>
          </w:rPr>
          <w:t xml:space="preserve">s </w:t>
        </w:r>
      </w:ins>
      <w:ins w:id="123" w:author="liuyue0521" w:date="2024-05-21T19:43:22Z">
        <w:r>
          <w:rPr>
            <w:rFonts w:hint="eastAsia"/>
            <w:lang w:val="en-US" w:eastAsia="zh-CN"/>
          </w:rPr>
          <w:t xml:space="preserve">the </w:t>
        </w:r>
      </w:ins>
      <w:ins w:id="124" w:author="liuyue0521" w:date="2024-05-21T19:43:31Z">
        <w:r>
          <w:rPr>
            <w:rFonts w:hint="eastAsia" w:eastAsia="宋体"/>
            <w:highlight w:val="none"/>
            <w:lang w:val="en-US" w:eastAsia="zh-CN"/>
          </w:rPr>
          <w:t>call information</w:t>
        </w:r>
      </w:ins>
      <w:ins w:id="125" w:author="liuyue0521" w:date="2024-05-21T19:43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6" w:author="liuyue0521" w:date="2024-05-21T19:43:33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27" w:author="liuyue0521" w:date="2024-05-21T19:43:3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8" w:author="liuyue0521" w:date="2024-05-21T19:43:37Z">
        <w:r>
          <w:rPr>
            <w:rFonts w:hint="eastAsia" w:eastAsia="宋体"/>
            <w:highlight w:val="none"/>
            <w:lang w:val="en-US" w:eastAsia="zh-CN"/>
          </w:rPr>
          <w:t xml:space="preserve">Application </w:t>
        </w:r>
      </w:ins>
      <w:ins w:id="129" w:author="liuyue0521" w:date="2024-05-21T19:43:38Z">
        <w:r>
          <w:rPr>
            <w:rFonts w:hint="eastAsia" w:eastAsia="宋体"/>
            <w:highlight w:val="none"/>
            <w:lang w:val="en-US" w:eastAsia="zh-CN"/>
          </w:rPr>
          <w:t xml:space="preserve">Server </w:t>
        </w:r>
      </w:ins>
      <w:ins w:id="130" w:author="liuyue0521" w:date="2024-05-21T19:43:40Z">
        <w:r>
          <w:rPr>
            <w:rFonts w:hint="eastAsia" w:eastAsia="宋体"/>
            <w:highlight w:val="none"/>
            <w:lang w:val="en-US" w:eastAsia="zh-CN"/>
          </w:rPr>
          <w:t>directly</w:t>
        </w:r>
      </w:ins>
      <w:ins w:id="131" w:author="liuyue0521" w:date="2024-05-21T19:42:56Z">
        <w:r>
          <w:rPr>
            <w:rFonts w:hint="eastAsia"/>
            <w:lang w:val="en-US" w:eastAsia="zh-CN"/>
          </w:rPr>
          <w:t xml:space="preserve"> or</w:t>
        </w:r>
      </w:ins>
    </w:p>
    <w:p>
      <w:pPr>
        <w:pStyle w:val="75"/>
        <w:rPr>
          <w:ins w:id="132" w:author="liuyue0504" w:date="2024-05-09T17:10:45Z"/>
          <w:rFonts w:hint="eastAsia" w:eastAsia="宋体"/>
          <w:highlight w:val="none"/>
          <w:lang w:val="en-US" w:eastAsia="zh-CN"/>
        </w:rPr>
      </w:pPr>
      <w:ins w:id="133" w:author="liuyue0521" w:date="2024-05-21T19:42:12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34" w:author="liuyue0521" w:date="2024-05-21T19:42:45Z">
        <w:r>
          <w:rPr>
            <w:rFonts w:hint="eastAsia"/>
            <w:lang w:val="en-US" w:eastAsia="zh-CN"/>
          </w:rPr>
          <w:t>t</w:t>
        </w:r>
      </w:ins>
      <w:ins w:id="135" w:author="liuyue0521" w:date="2024-05-21T19:42:30Z">
        <w:r>
          <w:rPr>
            <w:rFonts w:hint="eastAsia" w:eastAsia="Times New Roman"/>
            <w:lang w:val="en-US" w:eastAsia="zh-CN"/>
          </w:rPr>
          <w:t>he eMMTel Enabler Server does not have the detailed information regarding the call session</w:t>
        </w:r>
      </w:ins>
      <w:ins w:id="136" w:author="liuyue0521" w:date="2024-05-21T19:45:37Z">
        <w:r>
          <w:rPr>
            <w:rFonts w:hint="eastAsia" w:eastAsia="宋体"/>
            <w:highlight w:val="none"/>
            <w:lang w:val="en-US" w:eastAsia="zh-CN"/>
          </w:rPr>
          <w:t>, e.g. a Third-Party Call</w:t>
        </w:r>
      </w:ins>
      <w:ins w:id="137" w:author="liuyue0521" w:date="2024-05-21T19:42:30Z">
        <w:r>
          <w:rPr>
            <w:rFonts w:hint="eastAsia" w:eastAsia="Times New Roman"/>
            <w:lang w:val="en-US" w:eastAsia="zh-CN"/>
          </w:rPr>
          <w:t>.</w:t>
        </w:r>
      </w:ins>
      <w:ins w:id="138" w:author="liuyue0521" w:date="2024-05-21T19:45:48Z">
        <w:r>
          <w:rPr>
            <w:rFonts w:hint="eastAsia"/>
            <w:lang w:val="en-US" w:eastAsia="zh-CN"/>
          </w:rPr>
          <w:t xml:space="preserve"> </w:t>
        </w:r>
      </w:ins>
      <w:ins w:id="139" w:author="liuyue0521" w:date="2024-05-21T19:45:55Z">
        <w:r>
          <w:rPr>
            <w:rFonts w:hint="eastAsia"/>
            <w:lang w:val="en-US" w:eastAsia="zh-CN"/>
          </w:rPr>
          <w:t>In this case, the eMMTel Enabler Server</w:t>
        </w:r>
      </w:ins>
      <w:ins w:id="140" w:author="liuyue0521" w:date="2024-05-21T19:45:58Z">
        <w:r>
          <w:rPr>
            <w:rFonts w:hint="eastAsia"/>
            <w:lang w:val="en-US" w:eastAsia="zh-CN"/>
          </w:rPr>
          <w:t xml:space="preserve"> </w:t>
        </w:r>
      </w:ins>
      <w:ins w:id="141" w:author="liuyue0521" w:date="2024-05-21T19:46:11Z">
        <w:r>
          <w:rPr>
            <w:rFonts w:hint="eastAsia"/>
            <w:lang w:val="en-US" w:eastAsia="zh-CN"/>
          </w:rPr>
          <w:t xml:space="preserve">fetches </w:t>
        </w:r>
      </w:ins>
      <w:ins w:id="142" w:author="liuyue0521" w:date="2024-05-21T19:46:12Z">
        <w:r>
          <w:rPr>
            <w:rFonts w:hint="eastAsia"/>
            <w:lang w:val="en-US" w:eastAsia="zh-CN"/>
          </w:rPr>
          <w:t>the c</w:t>
        </w:r>
      </w:ins>
      <w:ins w:id="143" w:author="liuyue0521" w:date="2024-05-21T19:46:13Z">
        <w:r>
          <w:rPr>
            <w:rFonts w:hint="eastAsia"/>
            <w:lang w:val="en-US" w:eastAsia="zh-CN"/>
          </w:rPr>
          <w:t xml:space="preserve">all </w:t>
        </w:r>
      </w:ins>
      <w:ins w:id="144" w:author="liuyue0521" w:date="2024-05-21T19:46:17Z">
        <w:r>
          <w:rPr>
            <w:rFonts w:hint="eastAsia"/>
            <w:lang w:val="en-US" w:eastAsia="zh-CN"/>
          </w:rPr>
          <w:t xml:space="preserve">information </w:t>
        </w:r>
      </w:ins>
      <w:ins w:id="145" w:author="liuyue0521" w:date="2024-05-21T19:46:19Z">
        <w:r>
          <w:rPr>
            <w:rFonts w:hint="eastAsia"/>
            <w:lang w:val="en-US" w:eastAsia="zh-CN"/>
          </w:rPr>
          <w:t>fro</w:t>
        </w:r>
      </w:ins>
      <w:ins w:id="146" w:author="liuyue0521" w:date="2024-05-21T19:46:21Z">
        <w:r>
          <w:rPr>
            <w:rFonts w:hint="eastAsia"/>
            <w:lang w:val="en-US" w:eastAsia="zh-CN"/>
          </w:rPr>
          <w:t>m t</w:t>
        </w:r>
      </w:ins>
      <w:ins w:id="147" w:author="liuyue0521" w:date="2024-05-21T19:46:22Z">
        <w:r>
          <w:rPr>
            <w:rFonts w:hint="eastAsia"/>
            <w:lang w:val="en-US" w:eastAsia="zh-CN"/>
          </w:rPr>
          <w:t>he IMS</w:t>
        </w:r>
      </w:ins>
      <w:ins w:id="148" w:author="liuyue0521" w:date="2024-05-21T19:46:23Z">
        <w:r>
          <w:rPr>
            <w:rFonts w:hint="eastAsia"/>
            <w:lang w:val="en-US" w:eastAsia="zh-CN"/>
          </w:rPr>
          <w:t xml:space="preserve"> </w:t>
        </w:r>
      </w:ins>
      <w:ins w:id="149" w:author="liuyue0521" w:date="2024-05-21T19:46:24Z">
        <w:r>
          <w:rPr>
            <w:rFonts w:hint="eastAsia"/>
            <w:lang w:val="en-US" w:eastAsia="zh-CN"/>
          </w:rPr>
          <w:t>cor</w:t>
        </w:r>
      </w:ins>
      <w:ins w:id="150" w:author="liuyue0521" w:date="2024-05-21T19:46:25Z">
        <w:r>
          <w:rPr>
            <w:rFonts w:hint="eastAsia"/>
            <w:lang w:val="en-US" w:eastAsia="zh-CN"/>
          </w:rPr>
          <w:t>e and</w:t>
        </w:r>
      </w:ins>
      <w:ins w:id="151" w:author="liuyue0521" w:date="2024-05-21T19:46:26Z">
        <w:r>
          <w:rPr>
            <w:rFonts w:hint="eastAsia"/>
            <w:lang w:val="en-US" w:eastAsia="zh-CN"/>
          </w:rPr>
          <w:t xml:space="preserve"> th</w:t>
        </w:r>
      </w:ins>
      <w:ins w:id="152" w:author="liuyue0521" w:date="2024-05-21T19:46:28Z">
        <w:r>
          <w:rPr>
            <w:rFonts w:hint="eastAsia"/>
            <w:lang w:val="en-US" w:eastAsia="zh-CN"/>
          </w:rPr>
          <w:t>en</w:t>
        </w:r>
      </w:ins>
      <w:ins w:id="153" w:author="liuyue0521" w:date="2024-05-21T19:45:55Z">
        <w:r>
          <w:rPr>
            <w:rFonts w:hint="eastAsia"/>
            <w:lang w:val="en-US" w:eastAsia="zh-CN"/>
          </w:rPr>
          <w:t xml:space="preserve"> gives the </w:t>
        </w:r>
      </w:ins>
      <w:ins w:id="154" w:author="liuyue0521" w:date="2024-05-21T19:45:55Z">
        <w:r>
          <w:rPr>
            <w:rFonts w:hint="eastAsia" w:eastAsia="宋体"/>
            <w:highlight w:val="none"/>
            <w:lang w:val="en-US" w:eastAsia="zh-CN"/>
          </w:rPr>
          <w:t>call information to the Application Server</w:t>
        </w:r>
      </w:ins>
      <w:ins w:id="155" w:author="liuyue0521" w:date="2024-05-21T19:46:32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56" w:author="liuyue0504" w:date="2024-05-09T17:10:45Z"/>
          <w:highlight w:val="none"/>
        </w:rPr>
      </w:pPr>
      <w:ins w:id="157" w:author="liuyue0504" w:date="2024-05-09T17:10:45Z">
        <w:r>
          <w:rPr>
            <w:highlight w:val="none"/>
          </w:rPr>
          <w:t>Pre-conditions:</w:t>
        </w:r>
      </w:ins>
    </w:p>
    <w:p>
      <w:pPr>
        <w:pStyle w:val="75"/>
        <w:rPr>
          <w:rFonts w:hint="eastAsia" w:eastAsia="宋体"/>
          <w:highlight w:val="none"/>
          <w:lang w:val="en-US" w:eastAsia="zh-CN"/>
        </w:rPr>
      </w:pPr>
      <w:ins w:id="158" w:author="liuyue0504" w:date="2024-05-09T17:10:45Z">
        <w:r>
          <w:rPr>
            <w:highlight w:val="none"/>
          </w:rPr>
          <w:t>1.</w:t>
        </w:r>
      </w:ins>
      <w:ins w:id="159" w:author="liuyue0504" w:date="2024-05-09T17:10:45Z">
        <w:r>
          <w:rPr>
            <w:highlight w:val="none"/>
          </w:rPr>
          <w:tab/>
        </w:r>
      </w:ins>
      <w:ins w:id="160" w:author="liuyue0504" w:date="2024-05-09T17:11:4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61" w:author="liuyue0504" w:date="2024-05-09T17:11:48Z">
        <w:r>
          <w:rPr>
            <w:rFonts w:hint="eastAsia" w:eastAsia="宋体"/>
            <w:highlight w:val="none"/>
            <w:lang w:val="en-US" w:eastAsia="zh-CN"/>
          </w:rPr>
          <w:t xml:space="preserve"> ca</w:t>
        </w:r>
      </w:ins>
      <w:ins w:id="162" w:author="liuyue0504" w:date="2024-05-09T17:11:49Z">
        <w:r>
          <w:rPr>
            <w:rFonts w:hint="eastAsia" w:eastAsia="宋体"/>
            <w:highlight w:val="none"/>
            <w:lang w:val="en-US" w:eastAsia="zh-CN"/>
          </w:rPr>
          <w:t xml:space="preserve">ll </w:t>
        </w:r>
      </w:ins>
      <w:ins w:id="163" w:author="liuyue0504" w:date="2024-05-09T17:11:50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164" w:author="liuyue0504" w:date="2024-05-09T17:11:56Z">
        <w:r>
          <w:rPr>
            <w:rFonts w:hint="eastAsia" w:eastAsia="宋体"/>
            <w:highlight w:val="none"/>
            <w:lang w:val="en-US" w:eastAsia="zh-CN"/>
          </w:rPr>
          <w:t>establish</w:t>
        </w:r>
      </w:ins>
      <w:ins w:id="165" w:author="liuyue0504" w:date="2024-05-09T17:11:57Z">
        <w:r>
          <w:rPr>
            <w:rFonts w:hint="eastAsia" w:eastAsia="宋体"/>
            <w:highlight w:val="none"/>
            <w:lang w:val="en-US" w:eastAsia="zh-CN"/>
          </w:rPr>
          <w:t xml:space="preserve">ed </w:t>
        </w:r>
      </w:ins>
      <w:ins w:id="166" w:author="liuyue0504" w:date="2024-05-13T15:34:51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167" w:author="liuyue0504" w:date="2024-05-13T15:34:52Z">
        <w:r>
          <w:rPr>
            <w:rFonts w:hint="eastAsia" w:eastAsia="宋体"/>
            <w:highlight w:val="none"/>
            <w:lang w:val="en-US" w:eastAsia="zh-CN"/>
          </w:rPr>
          <w:t xml:space="preserve"> the eMMTel Enabler Server has the detailed information regarding the call session</w:t>
        </w:r>
      </w:ins>
      <w:ins w:id="168" w:author="liuyue0504" w:date="2024-05-13T15:34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rPr>
          <w:ins w:id="169" w:author="liuyue0504" w:date="2024-05-09T17:10:45Z"/>
          <w:rFonts w:hint="default" w:eastAsia="宋体"/>
          <w:highlight w:val="none"/>
          <w:lang w:val="en-US" w:eastAsia="zh-CN"/>
        </w:rPr>
      </w:pPr>
      <w:ins w:id="170" w:author="liuyue0521" w:date="2024-05-21T19:30:53Z">
        <w:r>
          <w:rPr>
            <w:rFonts w:hint="eastAsia" w:eastAsia="宋体"/>
            <w:lang w:val="en-US" w:eastAsia="zh-CN"/>
          </w:rPr>
          <w:t>2</w:t>
        </w:r>
      </w:ins>
      <w:ins w:id="171" w:author="liuyue0521" w:date="2024-05-21T19:30:54Z">
        <w:r>
          <w:rPr>
            <w:rFonts w:hint="eastAsia" w:eastAsia="宋体"/>
            <w:lang w:val="en-US" w:eastAsia="zh-CN"/>
          </w:rPr>
          <w:t>. Th</w:t>
        </w:r>
      </w:ins>
      <w:ins w:id="172" w:author="liuyue0521" w:date="2024-05-21T19:30:55Z">
        <w:r>
          <w:rPr>
            <w:rFonts w:hint="eastAsia" w:eastAsia="宋体"/>
            <w:lang w:val="en-US" w:eastAsia="zh-CN"/>
          </w:rPr>
          <w:t xml:space="preserve">e </w:t>
        </w:r>
      </w:ins>
      <w:ins w:id="173" w:author="liuyue0521" w:date="2024-05-21T19:31:18Z">
        <w:r>
          <w:rPr>
            <w:rFonts w:hint="eastAsia" w:eastAsia="宋体"/>
            <w:lang w:val="en-US" w:eastAsia="zh-CN"/>
          </w:rPr>
          <w:t>S</w:t>
        </w:r>
      </w:ins>
      <w:ins w:id="174" w:author="liuyue0521" w:date="2024-05-21T19:31:09Z">
        <w:r>
          <w:rPr>
            <w:rFonts w:hint="eastAsia" w:eastAsia="宋体"/>
            <w:lang w:val="en-US" w:eastAsia="zh-CN"/>
          </w:rPr>
          <w:t>ession</w:t>
        </w:r>
      </w:ins>
      <w:ins w:id="175" w:author="liuyue0521" w:date="2024-05-21T19:31:10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liuyue0521" w:date="2024-05-21T19:31:11Z">
        <w:r>
          <w:rPr>
            <w:rFonts w:hint="eastAsia" w:eastAsia="宋体"/>
            <w:lang w:val="en-US" w:eastAsia="zh-CN"/>
          </w:rPr>
          <w:t xml:space="preserve">ID </w:t>
        </w:r>
      </w:ins>
      <w:ins w:id="177" w:author="liuyue0521" w:date="2024-05-21T19:31:12Z">
        <w:r>
          <w:rPr>
            <w:rFonts w:hint="eastAsia" w:eastAsia="宋体"/>
            <w:lang w:val="en-US" w:eastAsia="zh-CN"/>
          </w:rPr>
          <w:t xml:space="preserve">of </w:t>
        </w:r>
      </w:ins>
      <w:ins w:id="178" w:author="liuyue0521" w:date="2024-05-21T19:31:21Z">
        <w:r>
          <w:rPr>
            <w:rFonts w:hint="eastAsia" w:eastAsia="宋体"/>
            <w:lang w:val="en-US" w:eastAsia="zh-CN"/>
          </w:rPr>
          <w:t>the</w:t>
        </w:r>
      </w:ins>
      <w:ins w:id="179" w:author="liuyue0521" w:date="2024-05-21T19:31:22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liuyue0521" w:date="2024-05-21T19:31:23Z">
        <w:r>
          <w:rPr>
            <w:rFonts w:hint="eastAsia" w:eastAsia="宋体"/>
            <w:lang w:val="en-US" w:eastAsia="zh-CN"/>
          </w:rPr>
          <w:t>call has</w:t>
        </w:r>
      </w:ins>
      <w:ins w:id="181" w:author="liuyue0521" w:date="2024-05-21T19:31:24Z">
        <w:r>
          <w:rPr>
            <w:rFonts w:hint="eastAsia" w:eastAsia="宋体"/>
            <w:lang w:val="en-US" w:eastAsia="zh-CN"/>
          </w:rPr>
          <w:t xml:space="preserve"> been </w:t>
        </w:r>
      </w:ins>
      <w:ins w:id="182" w:author="liuyue0521" w:date="2024-05-21T19:31:27Z">
        <w:r>
          <w:rPr>
            <w:rFonts w:hint="eastAsia" w:eastAsia="宋体"/>
            <w:lang w:val="en-US" w:eastAsia="zh-CN"/>
          </w:rPr>
          <w:t>notif</w:t>
        </w:r>
      </w:ins>
      <w:ins w:id="183" w:author="liuyue0521" w:date="2024-05-21T19:31:28Z">
        <w:r>
          <w:rPr>
            <w:rFonts w:hint="eastAsia" w:eastAsia="宋体"/>
            <w:lang w:val="en-US" w:eastAsia="zh-CN"/>
          </w:rPr>
          <w:t>ied to t</w:t>
        </w:r>
      </w:ins>
      <w:ins w:id="184" w:author="liuyue0521" w:date="2024-05-21T19:31:29Z">
        <w:r>
          <w:rPr>
            <w:rFonts w:hint="eastAsia" w:eastAsia="宋体"/>
            <w:lang w:val="en-US" w:eastAsia="zh-CN"/>
          </w:rPr>
          <w:t xml:space="preserve">he </w:t>
        </w:r>
      </w:ins>
      <w:ins w:id="185" w:author="liuyue0521" w:date="2024-05-21T19:30:59Z">
        <w:r>
          <w:rPr>
            <w:rFonts w:hint="eastAsia" w:eastAsia="宋体"/>
            <w:lang w:val="en-US" w:eastAsia="zh-CN"/>
          </w:rPr>
          <w:t xml:space="preserve">Application </w:t>
        </w:r>
      </w:ins>
      <w:ins w:id="186" w:author="liuyue0521" w:date="2024-05-21T19:31:00Z">
        <w:r>
          <w:rPr>
            <w:rFonts w:hint="eastAsia" w:eastAsia="宋体"/>
            <w:lang w:val="en-US" w:eastAsia="zh-CN"/>
          </w:rPr>
          <w:t xml:space="preserve">Server </w:t>
        </w:r>
      </w:ins>
      <w:ins w:id="187" w:author="liuyue0521" w:date="2024-05-21T19:34:2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88" w:author="liuyue0504" w:date="2024-05-09T16:13:25Z"/>
          <w:rFonts w:hint="eastAsia"/>
          <w:highlight w:val="none"/>
          <w:lang w:val="en-US" w:eastAsia="zh-CN"/>
        </w:rPr>
      </w:pPr>
    </w:p>
    <w:p>
      <w:pPr>
        <w:pStyle w:val="55"/>
        <w:rPr>
          <w:ins w:id="189" w:author="liuyue0504" w:date="2024-05-09T16:13:25Z"/>
          <w:highlight w:val="none"/>
          <w:lang w:val="en-US" w:eastAsia="zh-CN"/>
        </w:rPr>
      </w:pPr>
      <w:ins w:id="190" w:author="liuyue0521" w:date="2024-05-21T19:48:24Z">
        <w:r>
          <w:rPr>
            <w:highlight w:val="none"/>
            <w:lang w:val="en-US" w:eastAsia="zh-CN"/>
          </w:rPr>
          <w:object>
            <v:shape id="_x0000_i1028" o:spt="75" type="#_x0000_t75" style="height:184.8pt;width:303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5" r:id="rId6">
              <o:LockedField>false</o:LockedField>
            </o:OLEObject>
          </w:object>
        </w:r>
      </w:ins>
    </w:p>
    <w:p>
      <w:pPr>
        <w:pStyle w:val="54"/>
        <w:rPr>
          <w:ins w:id="192" w:author="liuyue0504" w:date="2024-05-09T16:13:25Z"/>
          <w:rFonts w:hint="default"/>
          <w:highlight w:val="none"/>
          <w:lang w:val="en-US"/>
        </w:rPr>
      </w:pPr>
      <w:ins w:id="193" w:author="liuyue0504" w:date="2024-05-09T16:13:25Z">
        <w:r>
          <w:rPr>
            <w:highlight w:val="none"/>
          </w:rPr>
          <w:t>Figure 8.</w:t>
        </w:r>
      </w:ins>
      <w:ins w:id="194" w:author="liuyue0504" w:date="2024-05-09T18:40:24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95" w:author="liuyue0504" w:date="2024-05-09T16:13:25Z">
        <w:r>
          <w:rPr>
            <w:highlight w:val="none"/>
          </w:rPr>
          <w:t>.</w:t>
        </w:r>
      </w:ins>
      <w:ins w:id="196" w:author="liuyue0504" w:date="2024-05-09T16:13:25Z">
        <w:r>
          <w:rPr>
            <w:rFonts w:hint="eastAsia"/>
            <w:highlight w:val="none"/>
          </w:rPr>
          <w:t>2.</w:t>
        </w:r>
      </w:ins>
      <w:ins w:id="197" w:author="liuyue0504" w:date="2024-05-09T18:40:2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98" w:author="liuyue0504" w:date="2024-05-09T16:13:25Z">
        <w:r>
          <w:rPr>
            <w:highlight w:val="none"/>
          </w:rPr>
          <w:t xml:space="preserve">-1: </w:t>
        </w:r>
      </w:ins>
      <w:ins w:id="199" w:author="liuyue0504" w:date="2024-05-09T18:40:01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200" w:author="liuyue0504" w:date="2024-05-09T18:40:01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201" w:author="liuyue0504" w:date="2024-05-13T15:35:18Z">
        <w:r>
          <w:rPr>
            <w:rFonts w:hint="eastAsia" w:eastAsia="宋体"/>
            <w:highlight w:val="none"/>
            <w:lang w:val="en-US" w:eastAsia="zh-CN"/>
          </w:rPr>
          <w:t>from the eMMTel Enabler Server</w:t>
        </w:r>
      </w:ins>
    </w:p>
    <w:p>
      <w:pPr>
        <w:pStyle w:val="75"/>
        <w:rPr>
          <w:ins w:id="202" w:author="liuyue0504" w:date="2024-05-09T16:13:25Z"/>
          <w:rFonts w:hint="default"/>
          <w:highlight w:val="none"/>
          <w:lang w:val="en-US" w:eastAsia="zh-CN"/>
        </w:rPr>
      </w:pPr>
      <w:ins w:id="203" w:author="liuyue0504" w:date="2024-05-09T16:13:25Z">
        <w:r>
          <w:rPr>
            <w:highlight w:val="none"/>
            <w:lang w:val="en-US" w:eastAsia="zh-CN"/>
          </w:rPr>
          <w:t>1.</w:t>
        </w:r>
      </w:ins>
      <w:ins w:id="204" w:author="liuyue0504" w:date="2024-05-09T16:13:25Z">
        <w:r>
          <w:rPr>
            <w:highlight w:val="none"/>
            <w:lang w:val="en-US" w:eastAsia="zh-CN"/>
          </w:rPr>
          <w:tab/>
        </w:r>
      </w:ins>
      <w:ins w:id="205" w:author="liuyue0504" w:date="2024-05-09T16:13:25Z">
        <w:r>
          <w:rPr>
            <w:highlight w:val="none"/>
            <w:lang w:val="en-US" w:eastAsia="zh-CN"/>
          </w:rPr>
          <w:t xml:space="preserve">The </w:t>
        </w:r>
      </w:ins>
      <w:ins w:id="206" w:author="liuyue0504" w:date="2024-05-09T20:29:05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207" w:author="liuyue0504" w:date="2024-05-09T20:29:07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208" w:author="liuyue0504" w:date="2024-05-09T20:29:09Z">
        <w:r>
          <w:rPr>
            <w:rFonts w:hint="eastAsia"/>
            <w:highlight w:val="none"/>
            <w:lang w:val="en-US" w:eastAsia="zh-CN"/>
          </w:rPr>
          <w:t xml:space="preserve">sends a </w:t>
        </w:r>
      </w:ins>
      <w:ins w:id="209" w:author="liuyue0504" w:date="2024-05-09T20:29:24Z">
        <w:r>
          <w:rPr>
            <w:rFonts w:hint="eastAsia"/>
            <w:highlight w:val="none"/>
            <w:lang w:val="en-US" w:eastAsia="zh-CN"/>
          </w:rPr>
          <w:t xml:space="preserve">Getting call information request </w:t>
        </w:r>
      </w:ins>
      <w:ins w:id="210" w:author="liuyue0504" w:date="2024-05-09T20:29:25Z">
        <w:r>
          <w:rPr>
            <w:rFonts w:hint="eastAsia"/>
            <w:highlight w:val="none"/>
            <w:lang w:val="en-US" w:eastAsia="zh-CN"/>
          </w:rPr>
          <w:t>to</w:t>
        </w:r>
      </w:ins>
      <w:ins w:id="211" w:author="liuyue0504" w:date="2024-05-09T20:29:2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12" w:author="liuyue0504" w:date="2024-05-09T20:29:27Z">
        <w:r>
          <w:rPr>
            <w:rFonts w:hint="eastAsia"/>
            <w:highlight w:val="none"/>
            <w:lang w:val="en-US" w:eastAsia="zh-CN"/>
          </w:rPr>
          <w:t>eMMT</w:t>
        </w:r>
      </w:ins>
      <w:ins w:id="213" w:author="liuyue0504" w:date="2024-05-09T20:29:28Z">
        <w:r>
          <w:rPr>
            <w:rFonts w:hint="eastAsia"/>
            <w:highlight w:val="none"/>
            <w:lang w:val="en-US" w:eastAsia="zh-CN"/>
          </w:rPr>
          <w:t>el Ena</w:t>
        </w:r>
      </w:ins>
      <w:ins w:id="214" w:author="liuyue0504" w:date="2024-05-09T20:29:29Z">
        <w:r>
          <w:rPr>
            <w:rFonts w:hint="eastAsia"/>
            <w:highlight w:val="none"/>
            <w:lang w:val="en-US" w:eastAsia="zh-CN"/>
          </w:rPr>
          <w:t>bler S</w:t>
        </w:r>
      </w:ins>
      <w:ins w:id="215" w:author="liuyue0504" w:date="2024-05-09T20:29:30Z">
        <w:r>
          <w:rPr>
            <w:rFonts w:hint="eastAsia"/>
            <w:highlight w:val="none"/>
            <w:lang w:val="en-US" w:eastAsia="zh-CN"/>
          </w:rPr>
          <w:t>erve</w:t>
        </w:r>
      </w:ins>
      <w:ins w:id="216" w:author="liuyue0504" w:date="2024-05-09T20:29:31Z">
        <w:r>
          <w:rPr>
            <w:rFonts w:hint="eastAsia"/>
            <w:highlight w:val="none"/>
            <w:lang w:val="en-US" w:eastAsia="zh-CN"/>
          </w:rPr>
          <w:t>r</w:t>
        </w:r>
      </w:ins>
      <w:ins w:id="217" w:author="liuyue0504" w:date="2024-05-09T16:13:25Z">
        <w:r>
          <w:rPr>
            <w:highlight w:val="none"/>
            <w:lang w:val="en-US" w:eastAsia="zh-CN"/>
          </w:rPr>
          <w:t>.</w:t>
        </w:r>
      </w:ins>
      <w:ins w:id="218" w:author="liuyue0504" w:date="2024-05-09T20:3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9" w:author="liuyue0504" w:date="2024-05-09T20:33:44Z">
        <w:r>
          <w:rPr>
            <w:highlight w:val="none"/>
            <w:lang w:val="en-US" w:eastAsia="zh-CN"/>
          </w:rPr>
          <w:t>The request include</w:t>
        </w:r>
      </w:ins>
      <w:ins w:id="220" w:author="liuyue0504" w:date="2024-05-09T20:33:53Z">
        <w:r>
          <w:rPr>
            <w:rFonts w:hint="eastAsia"/>
            <w:highlight w:val="none"/>
            <w:lang w:val="en-US" w:eastAsia="zh-CN"/>
          </w:rPr>
          <w:t>s</w:t>
        </w:r>
      </w:ins>
      <w:ins w:id="221" w:author="liuyue0504" w:date="2024-05-09T20:33:44Z">
        <w:r>
          <w:rPr>
            <w:highlight w:val="none"/>
            <w:lang w:val="en-US" w:eastAsia="zh-CN"/>
          </w:rPr>
          <w:t xml:space="preserve"> information elements as specified in Table 8.</w:t>
        </w:r>
      </w:ins>
      <w:ins w:id="222" w:author="liuyue0504" w:date="2024-05-09T20:33:44Z">
        <w:r>
          <w:rPr>
            <w:rFonts w:hint="eastAsia"/>
            <w:highlight w:val="none"/>
            <w:lang w:val="en-US" w:eastAsia="zh-CN"/>
          </w:rPr>
          <w:t>x</w:t>
        </w:r>
      </w:ins>
      <w:ins w:id="223" w:author="liuyue0504" w:date="2024-05-09T20:33:44Z">
        <w:r>
          <w:rPr>
            <w:highlight w:val="none"/>
            <w:lang w:val="en-US" w:eastAsia="zh-CN"/>
          </w:rPr>
          <w:t>.</w:t>
        </w:r>
      </w:ins>
      <w:ins w:id="224" w:author="liuyue0504" w:date="2024-05-09T20:33:44Z">
        <w:r>
          <w:rPr>
            <w:rFonts w:hint="eastAsia"/>
            <w:highlight w:val="none"/>
            <w:lang w:val="en-US" w:eastAsia="zh-CN"/>
          </w:rPr>
          <w:t>2.</w:t>
        </w:r>
      </w:ins>
      <w:ins w:id="225" w:author="liuyue0504" w:date="2024-05-09T20:34:02Z">
        <w:r>
          <w:rPr>
            <w:rFonts w:hint="eastAsia"/>
            <w:highlight w:val="none"/>
            <w:lang w:val="en-US" w:eastAsia="zh-CN"/>
          </w:rPr>
          <w:t>1</w:t>
        </w:r>
      </w:ins>
      <w:ins w:id="226" w:author="liuyue0504" w:date="2024-05-09T20:33:44Z">
        <w:r>
          <w:rPr>
            <w:highlight w:val="none"/>
            <w:lang w:val="en-US" w:eastAsia="zh-CN"/>
          </w:rPr>
          <w:t>-1.</w:t>
        </w:r>
      </w:ins>
    </w:p>
    <w:p>
      <w:pPr>
        <w:pStyle w:val="55"/>
        <w:rPr>
          <w:ins w:id="227" w:author="liuyue0504" w:date="2024-05-09T16:13:25Z"/>
          <w:highlight w:val="none"/>
        </w:rPr>
      </w:pPr>
      <w:ins w:id="228" w:author="liuyue0504" w:date="2024-05-09T16:13:25Z">
        <w:r>
          <w:rPr>
            <w:highlight w:val="none"/>
          </w:rPr>
          <w:t>Table 8.</w:t>
        </w:r>
      </w:ins>
      <w:ins w:id="229" w:author="liuyue0504" w:date="2024-05-09T20:33:5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30" w:author="liuyue0504" w:date="2024-05-09T16:13:25Z">
        <w:r>
          <w:rPr>
            <w:highlight w:val="none"/>
          </w:rPr>
          <w:t>.</w:t>
        </w:r>
      </w:ins>
      <w:ins w:id="231" w:author="liuyue0504" w:date="2024-05-09T16:13:25Z">
        <w:r>
          <w:rPr>
            <w:rFonts w:hint="eastAsia"/>
            <w:highlight w:val="none"/>
          </w:rPr>
          <w:t>2.</w:t>
        </w:r>
      </w:ins>
      <w:ins w:id="232" w:author="liuyue0504" w:date="2024-05-09T20:34:0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33" w:author="liuyue0504" w:date="2024-05-09T16:13:25Z">
        <w:r>
          <w:rPr>
            <w:highlight w:val="none"/>
          </w:rPr>
          <w:t>-1: I</w:t>
        </w:r>
      </w:ins>
      <w:ins w:id="234" w:author="liuyue0504" w:date="2024-05-09T16:13:25Z">
        <w:r>
          <w:rPr>
            <w:rFonts w:hint="eastAsia"/>
            <w:highlight w:val="none"/>
          </w:rPr>
          <w:t xml:space="preserve">nformation </w:t>
        </w:r>
      </w:ins>
      <w:ins w:id="235" w:author="liuyue0504" w:date="2024-05-09T16:13:25Z">
        <w:r>
          <w:rPr>
            <w:highlight w:val="none"/>
          </w:rPr>
          <w:t xml:space="preserve">elements </w:t>
        </w:r>
      </w:ins>
      <w:ins w:id="236" w:author="liuyue0504" w:date="2024-05-09T16:13:25Z">
        <w:r>
          <w:rPr>
            <w:rFonts w:hint="eastAsia"/>
            <w:highlight w:val="none"/>
          </w:rPr>
          <w:t>in</w:t>
        </w:r>
      </w:ins>
      <w:ins w:id="237" w:author="liuyue0504" w:date="2024-05-09T16:13:25Z">
        <w:r>
          <w:rPr>
            <w:highlight w:val="none"/>
          </w:rPr>
          <w:t xml:space="preserve"> </w:t>
        </w:r>
      </w:ins>
      <w:ins w:id="238" w:author="liuyue0504" w:date="2024-05-09T21:01:33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239" w:author="liuyue0504" w:date="2024-05-09T16:13:25Z">
        <w:r>
          <w:rPr>
            <w:rFonts w:hint="eastAsia"/>
            <w:highlight w:val="none"/>
          </w:rPr>
          <w:t xml:space="preserve">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0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1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242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3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244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5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246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7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48" w:author="liuyue0504" w:date="2024-05-09T16:13:25Z"/>
                <w:highlight w:val="none"/>
                <w:lang w:val="en-US" w:eastAsia="zh-CN"/>
              </w:rPr>
            </w:pPr>
            <w:ins w:id="249" w:author="liuyue0504" w:date="2024-05-09T20:55:24Z">
              <w:r>
                <w:rPr>
                  <w:rFonts w:hint="eastAsia"/>
                  <w:highlight w:val="none"/>
                  <w:lang w:val="en-US" w:eastAsia="zh-CN"/>
                </w:rPr>
                <w:t>Originating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50" w:author="liuyue0504" w:date="2024-05-09T16:13:25Z"/>
                <w:rFonts w:eastAsia="宋体"/>
                <w:highlight w:val="none"/>
                <w:lang w:val="en-US" w:eastAsia="zh-CN"/>
              </w:rPr>
            </w:pPr>
            <w:ins w:id="251" w:author="liuyue0504" w:date="2024-05-09T16:13:25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52" w:author="liuyue0504" w:date="2024-05-09T16:13:25Z"/>
                <w:rFonts w:hint="default"/>
                <w:highlight w:val="none"/>
                <w:lang w:val="en-US" w:eastAsia="zh-CN"/>
              </w:rPr>
            </w:pPr>
            <w:ins w:id="253" w:author="liuyue0504" w:date="2024-05-09T20:55:52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254" w:author="liuyue0504" w:date="2024-05-09T20:55:52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55" w:author="liuyue0504" w:date="2024-05-09T20:55:52Z">
              <w:r>
                <w:rPr>
                  <w:rFonts w:hint="eastAsia"/>
                  <w:highlight w:val="none"/>
                  <w:lang w:val="en-US" w:eastAsia="zh-CN"/>
                </w:rPr>
                <w:t>identifier of Application Server which requests the</w:t>
              </w:r>
            </w:ins>
            <w:ins w:id="256" w:author="liuyue0504" w:date="2024-05-09T20:56:17Z">
              <w:r>
                <w:rPr>
                  <w:rFonts w:hint="eastAsia"/>
                  <w:highlight w:val="none"/>
                  <w:lang w:val="en-US" w:eastAsia="zh-CN"/>
                </w:rPr>
                <w:t xml:space="preserve"> information</w:t>
              </w:r>
            </w:ins>
            <w:ins w:id="257" w:author="liuyue0504" w:date="2024-05-09T20:56:18Z">
              <w:r>
                <w:rPr>
                  <w:rFonts w:hint="eastAsia"/>
                  <w:highlight w:val="none"/>
                  <w:lang w:val="en-US" w:eastAsia="zh-CN"/>
                </w:rPr>
                <w:t xml:space="preserve"> of </w:t>
              </w:r>
            </w:ins>
            <w:ins w:id="258" w:author="liuyue0504" w:date="2024-05-09T20:56:19Z">
              <w:r>
                <w:rPr>
                  <w:rFonts w:hint="eastAsia"/>
                  <w:highlight w:val="none"/>
                  <w:lang w:val="en-US" w:eastAsia="zh-CN"/>
                </w:rPr>
                <w:t>the c</w:t>
              </w:r>
            </w:ins>
            <w:ins w:id="259" w:author="liuyue0504" w:date="2024-05-09T20:56:20Z">
              <w:r>
                <w:rPr>
                  <w:rFonts w:hint="eastAsia"/>
                  <w:highlight w:val="none"/>
                  <w:lang w:val="en-US" w:eastAsia="zh-CN"/>
                </w:rPr>
                <w:t>all</w:t>
              </w:r>
            </w:ins>
            <w:ins w:id="260" w:author="liuyue0504" w:date="2024-05-09T20:56:2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1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62" w:author="liuyue0504" w:date="2024-05-09T16:13:25Z"/>
                <w:highlight w:val="none"/>
                <w:lang w:val="en-US" w:eastAsia="zh-CN"/>
              </w:rPr>
            </w:pPr>
            <w:ins w:id="263" w:author="liuyue0504" w:date="2024-05-09T20:57:49Z">
              <w:r>
                <w:rPr>
                  <w:rFonts w:hint="eastAsia"/>
                  <w:highlight w:val="none"/>
                  <w:lang w:val="en-US" w:eastAsia="zh-CN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64" w:author="liuyue0504" w:date="2024-05-09T16:13:25Z"/>
                <w:rFonts w:eastAsia="宋体"/>
                <w:highlight w:val="none"/>
                <w:lang w:val="en-US" w:eastAsia="zh-CN"/>
              </w:rPr>
            </w:pPr>
            <w:ins w:id="265" w:author="liuyue0504" w:date="2024-05-09T16:13:25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66" w:author="liuyue0504" w:date="2024-05-09T16:13:25Z"/>
                <w:highlight w:val="none"/>
                <w:lang w:val="en-US" w:eastAsia="zh-CN"/>
              </w:rPr>
            </w:pPr>
            <w:ins w:id="267" w:author="liuyue0504" w:date="2024-05-09T20:58:02Z">
              <w:r>
                <w:rPr>
                  <w:rFonts w:hint="eastAsia"/>
                  <w:highlight w:val="none"/>
                  <w:lang w:val="en-US" w:eastAsia="zh-CN"/>
                </w:rPr>
                <w:t>The identifier of the call session. This ID is as same as the Session ID in IMS.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liuyue0504" w:date="2024-05-13T17:48:23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69" w:author="liuyue0504" w:date="2024-05-13T17:48:23Z"/>
                <w:rFonts w:hint="eastAsia"/>
                <w:highlight w:val="none"/>
                <w:lang w:val="en-US" w:eastAsia="zh-CN"/>
              </w:rPr>
            </w:pPr>
            <w:ins w:id="270" w:author="liuyue0504" w:date="2024-05-13T17:48:40Z">
              <w:r>
                <w:rPr/>
                <w:t>NOTE:</w:t>
              </w:r>
            </w:ins>
            <w:ins w:id="271" w:author="liuyue0504" w:date="2024-05-13T17:48:40Z">
              <w:r>
                <w:rPr/>
                <w:tab/>
              </w:r>
            </w:ins>
            <w:ins w:id="272" w:author="liuyue0504" w:date="2024-05-13T17:48:40Z">
              <w:r>
                <w:rPr/>
                <w:t xml:space="preserve">The </w:t>
              </w:r>
            </w:ins>
            <w:ins w:id="273" w:author="liuyue0504" w:date="2024-05-13T17:48:40Z">
              <w:r>
                <w:rPr>
                  <w:rFonts w:hint="eastAsia"/>
                  <w:lang w:val="en-US" w:eastAsia="zh-CN"/>
                </w:rPr>
                <w:t>Originating ID may or may not be MSISDN based identifier, i.e. a private identifier in the Application domain</w:t>
              </w:r>
            </w:ins>
            <w:ins w:id="274" w:author="liuyue0504" w:date="2024-05-13T17:49:27Z">
              <w:r>
                <w:rPr>
                  <w:rFonts w:hint="eastAsia"/>
                  <w:lang w:val="en-US" w:eastAsia="zh-CN"/>
                </w:rPr>
                <w:t>.</w:t>
              </w:r>
            </w:ins>
            <w:ins w:id="275" w:author="liuyue0504" w:date="2024-05-13T17:48:40Z">
              <w:r>
                <w:rPr>
                  <w:rFonts w:hint="eastAsia"/>
                  <w:lang w:val="en-US" w:eastAsia="zh-CN"/>
                </w:rPr>
                <w:t xml:space="preserve"> If Originating ID </w:t>
              </w:r>
            </w:ins>
            <w:ins w:id="276" w:author="liuyue0504" w:date="2024-05-13T17:48:55Z">
              <w:r>
                <w:rPr>
                  <w:rFonts w:hint="eastAsia"/>
                  <w:lang w:val="en-US" w:eastAsia="zh-CN"/>
                </w:rPr>
                <w:t>i</w:t>
              </w:r>
            </w:ins>
            <w:ins w:id="277" w:author="liuyue0504" w:date="2024-05-13T17:48:40Z">
              <w:r>
                <w:rPr>
                  <w:rFonts w:hint="eastAsia"/>
                  <w:lang w:val="en-US" w:eastAsia="zh-CN"/>
                </w:rPr>
                <w:t>s not MSISDN based identifier, the eMMTel Enabler Server will translate it into a routable ID in the IMS domain and record the mapping relationship between the Originating ID and the routable ID</w:t>
              </w:r>
            </w:ins>
            <w:ins w:id="278" w:author="liuyue0504" w:date="2024-05-13T17:48:40Z">
              <w:r>
                <w:rPr/>
                <w:t>.</w:t>
              </w:r>
            </w:ins>
          </w:p>
        </w:tc>
      </w:tr>
    </w:tbl>
    <w:p>
      <w:pPr>
        <w:rPr>
          <w:ins w:id="279" w:author="liuyue0504" w:date="2024-05-09T16:13:25Z"/>
          <w:highlight w:val="none"/>
        </w:rPr>
      </w:pPr>
    </w:p>
    <w:p>
      <w:pPr>
        <w:pStyle w:val="75"/>
        <w:rPr>
          <w:ins w:id="280" w:author="liuyue0504" w:date="2024-05-09T16:13:25Z"/>
          <w:highlight w:val="none"/>
          <w:lang w:eastAsia="zh-CN"/>
        </w:rPr>
      </w:pPr>
      <w:ins w:id="281" w:author="liuyue0504" w:date="2024-05-09T16:13:25Z">
        <w:r>
          <w:rPr>
            <w:highlight w:val="none"/>
            <w:lang w:eastAsia="zh-CN"/>
          </w:rPr>
          <w:t>2.</w:t>
        </w:r>
      </w:ins>
      <w:ins w:id="282" w:author="liuyue0504" w:date="2024-05-09T16:13:25Z">
        <w:r>
          <w:rPr>
            <w:highlight w:val="none"/>
            <w:lang w:eastAsia="zh-CN"/>
          </w:rPr>
          <w:tab/>
        </w:r>
      </w:ins>
      <w:ins w:id="283" w:author="liuyue0504" w:date="2024-05-09T16:13:25Z">
        <w:r>
          <w:rPr>
            <w:highlight w:val="none"/>
            <w:lang w:eastAsia="zh-CN"/>
          </w:rPr>
          <w:t xml:space="preserve">The eMMTel Enabler Server verifies that the sender is authorized to </w:t>
        </w:r>
      </w:ins>
      <w:ins w:id="284" w:author="liuyue0504" w:date="2024-05-09T21:01:48Z">
        <w:r>
          <w:rPr>
            <w:rFonts w:hint="eastAsia"/>
            <w:highlight w:val="none"/>
            <w:lang w:val="en-US" w:eastAsia="zh-CN"/>
          </w:rPr>
          <w:t>get</w:t>
        </w:r>
      </w:ins>
      <w:ins w:id="285" w:author="liuyue0504" w:date="2024-05-09T21:01:49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286" w:author="liuyue0504" w:date="2024-05-09T21:01:50Z">
        <w:r>
          <w:rPr>
            <w:rFonts w:hint="eastAsia"/>
            <w:highlight w:val="none"/>
            <w:lang w:val="en-US" w:eastAsia="zh-CN"/>
          </w:rPr>
          <w:t>he</w:t>
        </w:r>
      </w:ins>
      <w:ins w:id="287" w:author="liuyue0504" w:date="2024-05-09T21:01:45Z">
        <w:r>
          <w:rPr>
            <w:rFonts w:hint="eastAsia" w:eastAsia="宋体"/>
            <w:highlight w:val="none"/>
            <w:lang w:val="en-US" w:eastAsia="zh-CN"/>
          </w:rPr>
          <w:t xml:space="preserve"> call information</w:t>
        </w:r>
      </w:ins>
      <w:ins w:id="288" w:author="liuyue0504" w:date="2024-05-09T16:13:25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289" w:author="liuyue0521" w:date="2024-05-21T19:48:41Z"/>
          <w:rFonts w:hint="default"/>
          <w:highlight w:val="none"/>
          <w:lang w:val="en-US" w:eastAsia="zh-CN"/>
        </w:rPr>
      </w:pPr>
      <w:ins w:id="290" w:author="liuyue0504" w:date="2024-05-09T16:13:25Z">
        <w:r>
          <w:rPr>
            <w:highlight w:val="none"/>
            <w:lang w:eastAsia="zh-CN"/>
          </w:rPr>
          <w:t>3</w:t>
        </w:r>
      </w:ins>
      <w:ins w:id="291" w:author="liuyue0521" w:date="2024-05-21T19:48:49Z">
        <w:r>
          <w:rPr>
            <w:rFonts w:hint="eastAsia"/>
            <w:highlight w:val="none"/>
            <w:lang w:val="en-US" w:eastAsia="zh-CN"/>
          </w:rPr>
          <w:t>a</w:t>
        </w:r>
      </w:ins>
      <w:ins w:id="292" w:author="liuyue0504" w:date="2024-05-09T16:13:25Z">
        <w:r>
          <w:rPr>
            <w:highlight w:val="none"/>
            <w:lang w:eastAsia="zh-CN"/>
          </w:rPr>
          <w:t>.</w:t>
        </w:r>
      </w:ins>
      <w:ins w:id="293" w:author="liuyue0504" w:date="2024-05-09T16:13:25Z">
        <w:r>
          <w:rPr>
            <w:highlight w:val="none"/>
            <w:lang w:eastAsia="zh-CN"/>
          </w:rPr>
          <w:tab/>
        </w:r>
      </w:ins>
      <w:ins w:id="294" w:author="liuyue0521" w:date="2024-05-21T20:03:08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295" w:author="liuyue0521" w:date="2024-05-21T20:03:04Z">
        <w:r>
          <w:rPr>
            <w:rFonts w:hint="eastAsia"/>
            <w:lang w:val="en-US" w:eastAsia="zh-CN"/>
          </w:rPr>
          <w:t>the eMMTel Enabler Server has the detailed information regarding the call session</w:t>
        </w:r>
      </w:ins>
      <w:ins w:id="296" w:author="liuyue0521" w:date="2024-05-21T20:05:00Z">
        <w:r>
          <w:rPr>
            <w:rFonts w:hint="eastAsia"/>
            <w:highlight w:val="none"/>
            <w:lang w:val="en-US" w:eastAsia="zh-CN"/>
          </w:rPr>
          <w:t>,</w:t>
        </w:r>
      </w:ins>
      <w:ins w:id="297" w:author="liuyue0521" w:date="2024-05-21T20:05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8" w:author="liuyue0521" w:date="2024-05-21T20:05:02Z">
        <w:r>
          <w:rPr>
            <w:rFonts w:hint="eastAsia"/>
            <w:highlight w:val="none"/>
            <w:lang w:val="en-US" w:eastAsia="zh-CN"/>
          </w:rPr>
          <w:t>t</w:t>
        </w:r>
      </w:ins>
      <w:ins w:id="299" w:author="liuyue0504" w:date="2024-05-09T16:13:25Z">
        <w:r>
          <w:rPr>
            <w:highlight w:val="none"/>
            <w:lang w:eastAsia="zh-CN"/>
          </w:rPr>
          <w:t xml:space="preserve">he eMMTel Enabler Server </w:t>
        </w:r>
      </w:ins>
      <w:ins w:id="300" w:author="liuyue0504" w:date="2024-05-09T21:05:34Z">
        <w:r>
          <w:rPr>
            <w:rFonts w:hint="eastAsia"/>
            <w:highlight w:val="none"/>
            <w:lang w:val="en-US" w:eastAsia="zh-CN"/>
          </w:rPr>
          <w:t>ch</w:t>
        </w:r>
      </w:ins>
      <w:ins w:id="301" w:author="liuyue0504" w:date="2024-05-09T21:05:35Z">
        <w:r>
          <w:rPr>
            <w:rFonts w:hint="eastAsia"/>
            <w:highlight w:val="none"/>
            <w:lang w:val="en-US" w:eastAsia="zh-CN"/>
          </w:rPr>
          <w:t>ecks</w:t>
        </w:r>
      </w:ins>
      <w:ins w:id="302" w:author="liuyue0504" w:date="2024-05-09T21:05:3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303" w:author="liuyue0504" w:date="2024-05-09T21:06:29Z">
        <w:r>
          <w:rPr>
            <w:rFonts w:hint="eastAsia"/>
            <w:highlight w:val="none"/>
            <w:lang w:val="en-US" w:eastAsia="zh-CN"/>
          </w:rPr>
          <w:t>status of the call</w:t>
        </w:r>
      </w:ins>
      <w:ins w:id="304" w:author="liuyue0504" w:date="2024-05-09T21:06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5" w:author="liuyue0504" w:date="2024-05-09T21:06:31Z">
        <w:r>
          <w:rPr>
            <w:rFonts w:hint="eastAsia"/>
            <w:highlight w:val="none"/>
            <w:lang w:val="en-US" w:eastAsia="zh-CN"/>
          </w:rPr>
          <w:t>based o</w:t>
        </w:r>
      </w:ins>
      <w:ins w:id="306" w:author="liuyue0504" w:date="2024-05-09T21:06:32Z">
        <w:r>
          <w:rPr>
            <w:rFonts w:hint="eastAsia"/>
            <w:highlight w:val="none"/>
            <w:lang w:val="en-US" w:eastAsia="zh-CN"/>
          </w:rPr>
          <w:t>n the</w:t>
        </w:r>
      </w:ins>
      <w:ins w:id="307" w:author="liuyue0504" w:date="2024-05-09T21:06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8" w:author="liuyue0504" w:date="2024-05-09T21:06:34Z">
        <w:r>
          <w:rPr>
            <w:rFonts w:hint="eastAsia"/>
            <w:highlight w:val="none"/>
            <w:lang w:val="en-US" w:eastAsia="zh-CN"/>
          </w:rPr>
          <w:t>Sessi</w:t>
        </w:r>
      </w:ins>
      <w:ins w:id="309" w:author="liuyue0504" w:date="2024-05-09T21:06:35Z">
        <w:r>
          <w:rPr>
            <w:rFonts w:hint="eastAsia"/>
            <w:highlight w:val="none"/>
            <w:lang w:val="en-US" w:eastAsia="zh-CN"/>
          </w:rPr>
          <w:t>on ID</w:t>
        </w:r>
      </w:ins>
      <w:ins w:id="310" w:author="liuyue0504" w:date="2024-05-09T21:06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1" w:author="liuyue0504" w:date="2024-05-09T21:06:39Z">
        <w:r>
          <w:rPr>
            <w:rFonts w:hint="eastAsia"/>
            <w:highlight w:val="none"/>
            <w:lang w:val="en-US" w:eastAsia="zh-CN"/>
          </w:rPr>
          <w:t xml:space="preserve">included </w:t>
        </w:r>
      </w:ins>
      <w:ins w:id="312" w:author="liuyue0504" w:date="2024-05-09T21:06:40Z">
        <w:r>
          <w:rPr>
            <w:rFonts w:hint="eastAsia"/>
            <w:highlight w:val="none"/>
            <w:lang w:val="en-US" w:eastAsia="zh-CN"/>
          </w:rPr>
          <w:t>in the</w:t>
        </w:r>
      </w:ins>
      <w:ins w:id="313" w:author="liuyue0504" w:date="2024-05-09T21:06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4" w:author="liuyue0504" w:date="2024-05-09T21:06:51Z">
        <w:r>
          <w:rPr>
            <w:rFonts w:hint="eastAsia"/>
            <w:highlight w:val="none"/>
            <w:lang w:val="en-US" w:eastAsia="zh-CN"/>
          </w:rPr>
          <w:t>Getting call information request</w:t>
        </w:r>
      </w:ins>
      <w:ins w:id="315" w:author="liuyue0504" w:date="2024-05-09T16:13:25Z">
        <w:r>
          <w:rPr>
            <w:rFonts w:hint="eastAsia"/>
            <w:highlight w:val="none"/>
            <w:lang w:val="en-US" w:eastAsia="zh-CN"/>
          </w:rPr>
          <w:t>.</w:t>
        </w:r>
      </w:ins>
      <w:ins w:id="316" w:author="liuyue0521" w:date="2024-05-21T19:47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7" w:author="liuyue0521" w:date="2024-05-21T20:06:14Z">
        <w:r>
          <w:rPr>
            <w:rFonts w:hint="eastAsia"/>
            <w:highlight w:val="none"/>
            <w:lang w:val="en-US" w:eastAsia="zh-CN"/>
          </w:rPr>
          <w:t>or</w:t>
        </w:r>
      </w:ins>
    </w:p>
    <w:p>
      <w:pPr>
        <w:pStyle w:val="75"/>
        <w:rPr>
          <w:ins w:id="318" w:author="liuyue0521" w:date="2024-05-21T19:47:38Z"/>
          <w:rFonts w:hint="default"/>
          <w:highlight w:val="none"/>
          <w:lang w:val="en-US" w:eastAsia="zh-CN"/>
        </w:rPr>
      </w:pPr>
      <w:ins w:id="319" w:author="liuyue0521" w:date="2024-05-21T19:48:43Z">
        <w:r>
          <w:rPr>
            <w:rFonts w:hint="eastAsia"/>
            <w:highlight w:val="none"/>
            <w:lang w:val="en-US" w:eastAsia="zh-CN"/>
          </w:rPr>
          <w:t>3</w:t>
        </w:r>
      </w:ins>
      <w:ins w:id="320" w:author="liuyue0521" w:date="2024-05-21T19:48:44Z">
        <w:r>
          <w:rPr>
            <w:rFonts w:hint="eastAsia"/>
            <w:highlight w:val="none"/>
            <w:lang w:val="en-US" w:eastAsia="zh-CN"/>
          </w:rPr>
          <w:t>b.</w:t>
        </w:r>
      </w:ins>
      <w:ins w:id="321" w:author="liuyue0521" w:date="2024-05-21T19:48:45Z">
        <w:r>
          <w:rPr>
            <w:rFonts w:hint="eastAsia"/>
            <w:highlight w:val="none"/>
            <w:lang w:val="en-US" w:eastAsia="zh-CN"/>
          </w:rPr>
          <w:tab/>
        </w:r>
      </w:ins>
      <w:ins w:id="322" w:author="liuyue0521" w:date="2024-05-21T20:05:32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323" w:author="liuyue0521" w:date="2024-05-21T20:05:36Z">
        <w:r>
          <w:rPr>
            <w:rFonts w:hint="eastAsia"/>
            <w:highlight w:val="none"/>
            <w:lang w:val="en-US" w:eastAsia="zh-CN"/>
          </w:rPr>
          <w:t>t</w:t>
        </w:r>
      </w:ins>
      <w:ins w:id="324" w:author="liuyue0521" w:date="2024-05-21T19:47:38Z">
        <w:r>
          <w:rPr>
            <w:highlight w:val="none"/>
            <w:lang w:eastAsia="zh-CN"/>
          </w:rPr>
          <w:t xml:space="preserve">he eMMTel Enabler Server </w:t>
        </w:r>
      </w:ins>
      <w:ins w:id="325" w:author="liuyue0521" w:date="2024-05-21T20:05:56Z">
        <w:r>
          <w:rPr>
            <w:rFonts w:hint="eastAsia"/>
            <w:highlight w:val="none"/>
            <w:lang w:val="en-US" w:eastAsia="zh-CN"/>
          </w:rPr>
          <w:t>d</w:t>
        </w:r>
      </w:ins>
      <w:ins w:id="326" w:author="liuyue0521" w:date="2024-05-21T20:05:57Z">
        <w:r>
          <w:rPr>
            <w:rFonts w:hint="eastAsia"/>
            <w:highlight w:val="none"/>
            <w:lang w:val="en-US" w:eastAsia="zh-CN"/>
          </w:rPr>
          <w:t>oes n</w:t>
        </w:r>
      </w:ins>
      <w:ins w:id="327" w:author="liuyue0521" w:date="2024-05-21T20:05:58Z">
        <w:r>
          <w:rPr>
            <w:rFonts w:hint="eastAsia"/>
            <w:highlight w:val="none"/>
            <w:lang w:val="en-US" w:eastAsia="zh-CN"/>
          </w:rPr>
          <w:t xml:space="preserve">ot </w:t>
        </w:r>
      </w:ins>
      <w:ins w:id="328" w:author="liuyue0521" w:date="2024-05-21T20:05:59Z">
        <w:r>
          <w:rPr>
            <w:rFonts w:hint="eastAsia"/>
            <w:lang w:val="en-US" w:eastAsia="zh-CN"/>
          </w:rPr>
          <w:t>ha</w:t>
        </w:r>
      </w:ins>
      <w:ins w:id="329" w:author="liuyue0521" w:date="2024-05-21T20:06:02Z">
        <w:r>
          <w:rPr>
            <w:rFonts w:hint="eastAsia"/>
            <w:lang w:val="en-US" w:eastAsia="zh-CN"/>
          </w:rPr>
          <w:t>v</w:t>
        </w:r>
      </w:ins>
      <w:ins w:id="330" w:author="liuyue0521" w:date="2024-05-21T20:06:03Z">
        <w:r>
          <w:rPr>
            <w:rFonts w:hint="eastAsia"/>
            <w:lang w:val="en-US" w:eastAsia="zh-CN"/>
          </w:rPr>
          <w:t>e</w:t>
        </w:r>
      </w:ins>
      <w:ins w:id="331" w:author="liuyue0521" w:date="2024-05-21T20:05:59Z">
        <w:r>
          <w:rPr>
            <w:rFonts w:hint="eastAsia"/>
            <w:lang w:val="en-US" w:eastAsia="zh-CN"/>
          </w:rPr>
          <w:t xml:space="preserve"> the detailed information regarding the call session</w:t>
        </w:r>
      </w:ins>
      <w:ins w:id="332" w:author="liuyue0521" w:date="2024-05-21T20:06:06Z">
        <w:r>
          <w:rPr>
            <w:rFonts w:hint="eastAsia"/>
            <w:lang w:val="en-US" w:eastAsia="zh-CN"/>
          </w:rPr>
          <w:t>,</w:t>
        </w:r>
      </w:ins>
      <w:ins w:id="333" w:author="liuyue0521" w:date="2024-05-21T20:06:07Z">
        <w:r>
          <w:rPr>
            <w:rFonts w:hint="eastAsia"/>
            <w:lang w:val="en-US" w:eastAsia="zh-CN"/>
          </w:rPr>
          <w:t xml:space="preserve"> it</w:t>
        </w:r>
      </w:ins>
      <w:ins w:id="334" w:author="liuyue0521" w:date="2024-05-21T20:05:59Z">
        <w:r>
          <w:rPr>
            <w:rFonts w:hint="eastAsia"/>
            <w:highlight w:val="none"/>
            <w:lang w:val="en-US" w:eastAsia="zh-CN"/>
          </w:rPr>
          <w:t>,</w:t>
        </w:r>
      </w:ins>
      <w:ins w:id="335" w:author="liuyue0521" w:date="2024-05-21T19:47:38Z">
        <w:r>
          <w:rPr>
            <w:rFonts w:hint="eastAsia"/>
            <w:highlight w:val="none"/>
            <w:lang w:val="en-US" w:eastAsia="zh-CN"/>
          </w:rPr>
          <w:t>gets the call information from the IMS core by invoking the APIs provided by IMS.</w:t>
        </w:r>
      </w:ins>
    </w:p>
    <w:p>
      <w:pPr>
        <w:pStyle w:val="74"/>
        <w:rPr>
          <w:ins w:id="336" w:author="liuyue0504" w:date="2024-05-09T16:13:25Z"/>
          <w:rFonts w:hint="default"/>
          <w:highlight w:val="none"/>
          <w:lang w:val="en-US" w:eastAsia="zh-CN"/>
        </w:rPr>
      </w:pPr>
      <w:ins w:id="337" w:author="liuyue0521" w:date="2024-05-21T19:47:38Z">
        <w:r>
          <w:rPr>
            <w:highlight w:val="none"/>
          </w:rPr>
          <w:t>Editor's not</w:t>
        </w:r>
      </w:ins>
      <w:ins w:id="338" w:author="liuyue0521" w:date="2024-05-21T19:47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39" w:author="liuyue0521" w:date="2024-05-21T20:06:35Z">
        <w:r>
          <w:rPr>
            <w:highlight w:val="none"/>
          </w:rPr>
          <w:t> </w:t>
        </w:r>
      </w:ins>
      <w:ins w:id="340" w:author="liuyue0521" w:date="2024-05-21T20:06:3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41" w:author="liuyue0521" w:date="2024-05-21T19:47:38Z">
        <w:r>
          <w:rPr>
            <w:highlight w:val="none"/>
          </w:rPr>
          <w:t>:</w:t>
        </w:r>
      </w:ins>
      <w:ins w:id="342" w:author="liuyue0521" w:date="2024-05-21T19:47:38Z">
        <w:r>
          <w:rPr>
            <w:highlight w:val="none"/>
          </w:rPr>
          <w:tab/>
        </w:r>
      </w:ins>
      <w:ins w:id="343" w:author="liuyue0521" w:date="2024-05-21T19:47:38Z">
        <w:r>
          <w:rPr>
            <w:rFonts w:hint="eastAsia"/>
            <w:highlight w:val="none"/>
            <w:lang w:val="en-US" w:eastAsia="zh-CN"/>
          </w:rPr>
          <w:t>Whether the APIs provided by IMS can support the step 3 is needed is FFS. Coordination with SA2 is needed</w:t>
        </w:r>
      </w:ins>
      <w:ins w:id="344" w:author="liuyue0521" w:date="2024-05-21T19:47:38Z">
        <w:r>
          <w:rPr>
            <w:highlight w:val="none"/>
          </w:rPr>
          <w:t>.</w:t>
        </w:r>
      </w:ins>
    </w:p>
    <w:p>
      <w:pPr>
        <w:pStyle w:val="75"/>
        <w:rPr>
          <w:ins w:id="345" w:author="liuyue0521" w:date="2024-05-21T20:45:03Z"/>
          <w:highlight w:val="none"/>
          <w:lang w:val="en-US" w:eastAsia="zh-CN"/>
        </w:rPr>
      </w:pPr>
      <w:ins w:id="346" w:author="liuyue0504" w:date="2024-05-09T16:13:25Z">
        <w:r>
          <w:rPr>
            <w:highlight w:val="none"/>
            <w:lang w:eastAsia="zh-CN"/>
          </w:rPr>
          <w:t>4.</w:t>
        </w:r>
      </w:ins>
      <w:ins w:id="347" w:author="liuyue0504" w:date="2024-05-09T16:13:25Z">
        <w:r>
          <w:rPr>
            <w:highlight w:val="none"/>
            <w:lang w:eastAsia="zh-CN"/>
          </w:rPr>
          <w:tab/>
        </w:r>
      </w:ins>
      <w:ins w:id="348" w:author="liuyue0504" w:date="2024-05-09T16:13:25Z">
        <w:r>
          <w:rPr>
            <w:highlight w:val="none"/>
            <w:lang w:eastAsia="zh-CN"/>
          </w:rPr>
          <w:t xml:space="preserve">The eMMTel Enabler Server sends a </w:t>
        </w:r>
      </w:ins>
      <w:ins w:id="349" w:author="liuyue0504" w:date="2024-05-09T21:07:40Z">
        <w:r>
          <w:rPr>
            <w:rFonts w:hint="eastAsia"/>
            <w:highlight w:val="none"/>
            <w:lang w:val="en-US" w:eastAsia="zh-CN"/>
          </w:rPr>
          <w:t xml:space="preserve">Getting call information </w:t>
        </w:r>
      </w:ins>
      <w:ins w:id="350" w:author="liuyue0504" w:date="2024-05-09T21:07:45Z">
        <w:r>
          <w:rPr>
            <w:rFonts w:hint="eastAsia"/>
            <w:highlight w:val="none"/>
            <w:lang w:val="en-US" w:eastAsia="zh-CN"/>
          </w:rPr>
          <w:t>response</w:t>
        </w:r>
      </w:ins>
      <w:ins w:id="351" w:author="liuyue0504" w:date="2024-05-09T16:13:25Z">
        <w:r>
          <w:rPr>
            <w:highlight w:val="none"/>
            <w:lang w:eastAsia="zh-CN"/>
          </w:rPr>
          <w:t xml:space="preserve"> to the</w:t>
        </w:r>
      </w:ins>
      <w:ins w:id="352" w:author="liuyue0504" w:date="2024-05-09T21:07:53Z">
        <w:r>
          <w:rPr>
            <w:highlight w:val="none"/>
            <w:lang w:val="en-US" w:eastAsia="zh-CN"/>
          </w:rPr>
          <w:t xml:space="preserve"> </w:t>
        </w:r>
      </w:ins>
      <w:ins w:id="353" w:author="liuyue0504" w:date="2024-05-09T21:07:53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354" w:author="liuyue0504" w:date="2024-05-09T16:13:25Z">
        <w:r>
          <w:rPr>
            <w:highlight w:val="none"/>
            <w:lang w:eastAsia="zh-CN"/>
          </w:rPr>
          <w:t>.</w:t>
        </w:r>
      </w:ins>
      <w:ins w:id="355" w:author="liuyue0504" w:date="2024-05-09T21:27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6" w:author="liuyue0504" w:date="2024-05-09T21:27:09Z">
        <w:r>
          <w:rPr>
            <w:highlight w:val="none"/>
            <w:lang w:val="en-US" w:eastAsia="zh-CN"/>
          </w:rPr>
          <w:t xml:space="preserve">The </w:t>
        </w:r>
      </w:ins>
      <w:ins w:id="357" w:author="liuyue0504" w:date="2024-05-09T21:27:14Z">
        <w:r>
          <w:rPr>
            <w:rFonts w:hint="eastAsia"/>
            <w:highlight w:val="none"/>
            <w:lang w:val="en-US" w:eastAsia="zh-CN"/>
          </w:rPr>
          <w:t>response</w:t>
        </w:r>
      </w:ins>
      <w:ins w:id="358" w:author="liuyue0504" w:date="2024-05-09T21:27:09Z">
        <w:r>
          <w:rPr>
            <w:highlight w:val="none"/>
            <w:lang w:val="en-US" w:eastAsia="zh-CN"/>
          </w:rPr>
          <w:t xml:space="preserve"> include</w:t>
        </w:r>
      </w:ins>
      <w:ins w:id="359" w:author="liuyue0504" w:date="2024-05-09T21:27:09Z">
        <w:r>
          <w:rPr>
            <w:rFonts w:hint="eastAsia"/>
            <w:highlight w:val="none"/>
            <w:lang w:val="en-US" w:eastAsia="zh-CN"/>
          </w:rPr>
          <w:t>s</w:t>
        </w:r>
      </w:ins>
      <w:ins w:id="360" w:author="liuyue0504" w:date="2024-05-09T21:27:09Z">
        <w:r>
          <w:rPr>
            <w:highlight w:val="none"/>
            <w:lang w:val="en-US" w:eastAsia="zh-CN"/>
          </w:rPr>
          <w:t xml:space="preserve"> information elements as specified in Table 8.</w:t>
        </w:r>
      </w:ins>
      <w:ins w:id="361" w:author="liuyue0504" w:date="2024-05-09T21:27:09Z">
        <w:r>
          <w:rPr>
            <w:rFonts w:hint="eastAsia"/>
            <w:highlight w:val="none"/>
            <w:lang w:val="en-US" w:eastAsia="zh-CN"/>
          </w:rPr>
          <w:t>x</w:t>
        </w:r>
      </w:ins>
      <w:ins w:id="362" w:author="liuyue0504" w:date="2024-05-09T21:27:09Z">
        <w:r>
          <w:rPr>
            <w:highlight w:val="none"/>
            <w:lang w:val="en-US" w:eastAsia="zh-CN"/>
          </w:rPr>
          <w:t>.</w:t>
        </w:r>
      </w:ins>
      <w:ins w:id="363" w:author="liuyue0504" w:date="2024-05-09T21:27:09Z">
        <w:r>
          <w:rPr>
            <w:rFonts w:hint="eastAsia"/>
            <w:highlight w:val="none"/>
            <w:lang w:val="en-US" w:eastAsia="zh-CN"/>
          </w:rPr>
          <w:t>2.1</w:t>
        </w:r>
      </w:ins>
      <w:ins w:id="364" w:author="liuyue0504" w:date="2024-05-09T21:27:09Z">
        <w:r>
          <w:rPr>
            <w:highlight w:val="none"/>
            <w:lang w:val="en-US" w:eastAsia="zh-CN"/>
          </w:rPr>
          <w:t>-</w:t>
        </w:r>
      </w:ins>
      <w:ins w:id="365" w:author="liuyue0504" w:date="2024-05-09T21:27:18Z">
        <w:r>
          <w:rPr>
            <w:rFonts w:hint="eastAsia"/>
            <w:highlight w:val="none"/>
            <w:lang w:val="en-US" w:eastAsia="zh-CN"/>
          </w:rPr>
          <w:t>2</w:t>
        </w:r>
      </w:ins>
      <w:ins w:id="366" w:author="liuyue0504" w:date="2024-05-09T21:27:09Z">
        <w:r>
          <w:rPr>
            <w:highlight w:val="none"/>
            <w:lang w:val="en-US" w:eastAsia="zh-CN"/>
          </w:rPr>
          <w:t>.</w:t>
        </w:r>
      </w:ins>
    </w:p>
    <w:p>
      <w:pPr>
        <w:pStyle w:val="75"/>
        <w:rPr>
          <w:ins w:id="367" w:author="liuyue0504" w:date="2024-05-09T16:13:25Z"/>
          <w:rFonts w:hint="default"/>
          <w:highlight w:val="none"/>
          <w:lang w:val="en-US" w:eastAsia="zh-CN"/>
        </w:rPr>
      </w:pPr>
      <w:ins w:id="368" w:author="liuyue0521" w:date="2024-05-21T20:45:04Z">
        <w:r>
          <w:rPr>
            <w:rFonts w:hint="eastAsia"/>
            <w:highlight w:val="none"/>
            <w:lang w:val="en-US" w:eastAsia="zh-CN"/>
          </w:rPr>
          <w:t>NOT</w:t>
        </w:r>
      </w:ins>
      <w:ins w:id="369" w:author="liuyue0521" w:date="2024-05-21T20:45:05Z">
        <w:r>
          <w:rPr>
            <w:rFonts w:hint="eastAsia"/>
            <w:highlight w:val="none"/>
            <w:lang w:val="en-US" w:eastAsia="zh-CN"/>
          </w:rPr>
          <w:t>E:</w:t>
        </w:r>
      </w:ins>
      <w:ins w:id="370" w:author="liuyue0521" w:date="2024-05-21T20:45:06Z">
        <w:r>
          <w:rPr>
            <w:rFonts w:hint="eastAsia"/>
            <w:highlight w:val="none"/>
            <w:lang w:val="en-US" w:eastAsia="zh-CN"/>
          </w:rPr>
          <w:tab/>
          <w:t>T</w:t>
        </w:r>
      </w:ins>
      <w:ins w:id="371" w:author="liuyue0521" w:date="2024-05-21T20:45:07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72" w:author="liuyue0521" w:date="2024-05-21T20:45:11Z">
        <w:r>
          <w:rPr>
            <w:highlight w:val="none"/>
            <w:lang w:eastAsia="zh-CN"/>
          </w:rPr>
          <w:t>eMMTel Enabler Server</w:t>
        </w:r>
      </w:ins>
      <w:ins w:id="373" w:author="liuyue0521" w:date="2024-05-21T20:45:12Z">
        <w:r>
          <w:rPr>
            <w:rFonts w:hint="eastAsia"/>
            <w:highlight w:val="none"/>
            <w:lang w:val="en-US" w:eastAsia="zh-CN"/>
          </w:rPr>
          <w:t xml:space="preserve"> ma</w:t>
        </w:r>
      </w:ins>
      <w:ins w:id="374" w:author="liuyue0521" w:date="2024-05-21T20:45:13Z">
        <w:r>
          <w:rPr>
            <w:rFonts w:hint="eastAsia"/>
            <w:highlight w:val="none"/>
            <w:lang w:val="en-US" w:eastAsia="zh-CN"/>
          </w:rPr>
          <w:t>y also</w:t>
        </w:r>
      </w:ins>
      <w:ins w:id="375" w:author="liuyue0521" w:date="2024-05-21T20:45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6" w:author="liuyue0521" w:date="2024-05-21T20:45:16Z">
        <w:r>
          <w:rPr>
            <w:rFonts w:hint="eastAsia"/>
            <w:highlight w:val="none"/>
            <w:lang w:val="en-US" w:eastAsia="zh-CN"/>
          </w:rPr>
          <w:t xml:space="preserve">fetch </w:t>
        </w:r>
      </w:ins>
      <w:ins w:id="377" w:author="liuyue0521" w:date="2024-05-21T20:45:18Z">
        <w:r>
          <w:rPr>
            <w:rFonts w:hint="eastAsia"/>
            <w:highlight w:val="none"/>
            <w:lang w:val="en-US" w:eastAsia="zh-CN"/>
          </w:rPr>
          <w:t xml:space="preserve">other </w:t>
        </w:r>
      </w:ins>
      <w:ins w:id="378" w:author="liuyue0521" w:date="2024-05-21T20:45:21Z">
        <w:r>
          <w:rPr>
            <w:rFonts w:hint="eastAsia"/>
            <w:highlight w:val="none"/>
            <w:lang w:val="en-US" w:eastAsia="zh-CN"/>
          </w:rPr>
          <w:t xml:space="preserve">information </w:t>
        </w:r>
      </w:ins>
      <w:ins w:id="379" w:author="liuyue0521" w:date="2024-05-21T20:45:22Z">
        <w:r>
          <w:rPr>
            <w:rFonts w:hint="eastAsia"/>
            <w:highlight w:val="none"/>
            <w:lang w:val="en-US" w:eastAsia="zh-CN"/>
          </w:rPr>
          <w:t xml:space="preserve">of the </w:t>
        </w:r>
      </w:ins>
      <w:ins w:id="380" w:author="liuyue0521" w:date="2024-05-21T20:45:24Z">
        <w:r>
          <w:rPr>
            <w:rFonts w:hint="eastAsia"/>
            <w:highlight w:val="none"/>
            <w:lang w:val="en-US" w:eastAsia="zh-CN"/>
          </w:rPr>
          <w:t>call, e.</w:t>
        </w:r>
      </w:ins>
      <w:ins w:id="381" w:author="liuyue0521" w:date="2024-05-21T20:45:27Z">
        <w:r>
          <w:rPr>
            <w:rFonts w:hint="eastAsia"/>
            <w:highlight w:val="none"/>
            <w:lang w:val="en-US" w:eastAsia="zh-CN"/>
          </w:rPr>
          <w:t>g</w:t>
        </w:r>
      </w:ins>
      <w:ins w:id="382" w:author="liuyue0521" w:date="2024-05-21T20:45:28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383" w:author="liuyue0521" w:date="2024-05-21T20:45:34Z">
        <w:r>
          <w:rPr>
            <w:rFonts w:hint="eastAsia"/>
            <w:lang w:val="en-US" w:eastAsia="zh-CN"/>
          </w:rPr>
          <w:t>Charging information</w:t>
        </w:r>
      </w:ins>
      <w:ins w:id="384" w:author="liuyue0521" w:date="2024-05-21T20:45:36Z">
        <w:r>
          <w:rPr>
            <w:rFonts w:hint="eastAsia"/>
            <w:lang w:val="en-US" w:eastAsia="zh-CN"/>
          </w:rPr>
          <w:t xml:space="preserve">, </w:t>
        </w:r>
      </w:ins>
      <w:ins w:id="385" w:author="liuyue0521" w:date="2024-05-21T20:45:38Z">
        <w:r>
          <w:rPr>
            <w:rFonts w:hint="eastAsia"/>
            <w:lang w:val="en-US" w:eastAsia="zh-CN"/>
          </w:rPr>
          <w:t>fr</w:t>
        </w:r>
      </w:ins>
      <w:ins w:id="386" w:author="liuyue0521" w:date="2024-05-21T20:45:39Z">
        <w:r>
          <w:rPr>
            <w:rFonts w:hint="eastAsia"/>
            <w:lang w:val="en-US" w:eastAsia="zh-CN"/>
          </w:rPr>
          <w:t xml:space="preserve">om </w:t>
        </w:r>
      </w:ins>
      <w:ins w:id="387" w:author="liuyue0521" w:date="2024-05-21T20:45:40Z">
        <w:r>
          <w:rPr>
            <w:rFonts w:hint="eastAsia"/>
            <w:lang w:val="en-US" w:eastAsia="zh-CN"/>
          </w:rPr>
          <w:t xml:space="preserve">the </w:t>
        </w:r>
      </w:ins>
      <w:ins w:id="388" w:author="liuyue0521" w:date="2024-05-21T20:45:51Z">
        <w:r>
          <w:rPr>
            <w:rFonts w:hint="eastAsia"/>
            <w:lang w:val="en-US" w:eastAsia="zh-CN"/>
          </w:rPr>
          <w:t xml:space="preserve">corresponding </w:t>
        </w:r>
      </w:ins>
      <w:ins w:id="389" w:author="liuyue0521" w:date="2024-05-21T20:46:04Z">
        <w:r>
          <w:rPr>
            <w:rFonts w:hint="eastAsia"/>
            <w:lang w:val="en-US" w:eastAsia="zh-CN"/>
          </w:rPr>
          <w:t>entities</w:t>
        </w:r>
      </w:ins>
      <w:ins w:id="390" w:author="liuyue0521" w:date="2024-05-21T20:46:07Z">
        <w:r>
          <w:rPr>
            <w:rFonts w:hint="eastAsia"/>
            <w:lang w:val="en-US" w:eastAsia="zh-CN"/>
          </w:rPr>
          <w:t xml:space="preserve"> </w:t>
        </w:r>
      </w:ins>
      <w:ins w:id="391" w:author="liuyue0521" w:date="2024-05-21T20:46:08Z">
        <w:r>
          <w:rPr>
            <w:rFonts w:hint="eastAsia"/>
            <w:lang w:val="en-US" w:eastAsia="zh-CN"/>
          </w:rPr>
          <w:t xml:space="preserve">and </w:t>
        </w:r>
      </w:ins>
      <w:ins w:id="392" w:author="liuyue0521" w:date="2024-05-21T20:46:39Z">
        <w:r>
          <w:rPr>
            <w:rFonts w:hint="eastAsia"/>
            <w:lang w:val="en-US" w:eastAsia="zh-CN"/>
          </w:rPr>
          <w:t>add</w:t>
        </w:r>
      </w:ins>
      <w:ins w:id="393" w:author="liuyue0521" w:date="2024-05-21T20:46:15Z">
        <w:r>
          <w:rPr>
            <w:rFonts w:hint="eastAsia"/>
            <w:lang w:val="en-US" w:eastAsia="zh-CN"/>
          </w:rPr>
          <w:t xml:space="preserve"> </w:t>
        </w:r>
      </w:ins>
      <w:ins w:id="394" w:author="liuyue0521" w:date="2024-05-21T20:46:23Z">
        <w:r>
          <w:rPr>
            <w:rFonts w:hint="eastAsia"/>
            <w:lang w:val="en-US" w:eastAsia="zh-CN"/>
          </w:rPr>
          <w:t>the</w:t>
        </w:r>
      </w:ins>
      <w:ins w:id="395" w:author="liuyue0521" w:date="2024-05-21T20:46:25Z">
        <w:r>
          <w:rPr>
            <w:rFonts w:hint="eastAsia"/>
            <w:lang w:val="en-US" w:eastAsia="zh-CN"/>
          </w:rPr>
          <w:t xml:space="preserve"> </w:t>
        </w:r>
      </w:ins>
      <w:ins w:id="396" w:author="liuyue0521" w:date="2024-05-21T20:46:32Z">
        <w:r>
          <w:rPr>
            <w:rFonts w:hint="eastAsia"/>
            <w:lang w:val="en-US" w:eastAsia="zh-CN"/>
          </w:rPr>
          <w:t xml:space="preserve">information </w:t>
        </w:r>
      </w:ins>
      <w:ins w:id="397" w:author="liuyue0521" w:date="2024-05-21T20:46:33Z">
        <w:r>
          <w:rPr>
            <w:rFonts w:hint="eastAsia"/>
            <w:lang w:val="en-US" w:eastAsia="zh-CN"/>
          </w:rPr>
          <w:t xml:space="preserve">to </w:t>
        </w:r>
      </w:ins>
      <w:ins w:id="398" w:author="liuyue0521" w:date="2024-05-21T20:46:48Z">
        <w:r>
          <w:rPr>
            <w:highlight w:val="none"/>
            <w:lang w:val="en-US" w:eastAsia="zh-CN"/>
          </w:rPr>
          <w:t>Table 8.</w:t>
        </w:r>
      </w:ins>
      <w:ins w:id="399" w:author="liuyue0521" w:date="2024-05-21T20:46:48Z">
        <w:r>
          <w:rPr>
            <w:rFonts w:hint="eastAsia"/>
            <w:highlight w:val="none"/>
            <w:lang w:val="en-US" w:eastAsia="zh-CN"/>
          </w:rPr>
          <w:t>x</w:t>
        </w:r>
      </w:ins>
      <w:ins w:id="400" w:author="liuyue0521" w:date="2024-05-21T20:46:48Z">
        <w:r>
          <w:rPr>
            <w:highlight w:val="none"/>
            <w:lang w:val="en-US" w:eastAsia="zh-CN"/>
          </w:rPr>
          <w:t>.</w:t>
        </w:r>
      </w:ins>
      <w:ins w:id="401" w:author="liuyue0521" w:date="2024-05-21T20:46:48Z">
        <w:r>
          <w:rPr>
            <w:rFonts w:hint="eastAsia"/>
            <w:highlight w:val="none"/>
            <w:lang w:val="en-US" w:eastAsia="zh-CN"/>
          </w:rPr>
          <w:t>2.1</w:t>
        </w:r>
      </w:ins>
      <w:ins w:id="402" w:author="liuyue0521" w:date="2024-05-21T20:46:48Z">
        <w:r>
          <w:rPr>
            <w:highlight w:val="none"/>
            <w:lang w:val="en-US" w:eastAsia="zh-CN"/>
          </w:rPr>
          <w:t>-</w:t>
        </w:r>
      </w:ins>
      <w:ins w:id="403" w:author="liuyue0521" w:date="2024-05-21T20:46:48Z">
        <w:r>
          <w:rPr>
            <w:rFonts w:hint="eastAsia"/>
            <w:highlight w:val="none"/>
            <w:lang w:val="en-US" w:eastAsia="zh-CN"/>
          </w:rPr>
          <w:t>2</w:t>
        </w:r>
      </w:ins>
      <w:ins w:id="404" w:author="liuyue0521" w:date="2024-05-21T20:46:48Z">
        <w:r>
          <w:rPr>
            <w:highlight w:val="none"/>
            <w:lang w:val="en-US" w:eastAsia="zh-CN"/>
          </w:rPr>
          <w:t>.</w:t>
        </w:r>
      </w:ins>
    </w:p>
    <w:p>
      <w:pPr>
        <w:pStyle w:val="55"/>
        <w:rPr>
          <w:ins w:id="405" w:author="liuyue0504" w:date="2024-05-09T16:13:25Z"/>
          <w:highlight w:val="none"/>
        </w:rPr>
      </w:pPr>
      <w:ins w:id="406" w:author="liuyue0504" w:date="2024-05-09T16:13:25Z">
        <w:r>
          <w:rPr>
            <w:highlight w:val="none"/>
          </w:rPr>
          <w:t>Table 8.</w:t>
        </w:r>
      </w:ins>
      <w:ins w:id="407" w:author="liuyue0504" w:date="2024-05-09T21:26:5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08" w:author="liuyue0504" w:date="2024-05-09T16:13:25Z">
        <w:r>
          <w:rPr>
            <w:highlight w:val="none"/>
          </w:rPr>
          <w:t>.</w:t>
        </w:r>
      </w:ins>
      <w:ins w:id="409" w:author="liuyue0504" w:date="2024-05-09T16:13:25Z">
        <w:r>
          <w:rPr>
            <w:rFonts w:hint="eastAsia"/>
            <w:highlight w:val="none"/>
          </w:rPr>
          <w:t>2</w:t>
        </w:r>
      </w:ins>
      <w:ins w:id="410" w:author="liuyue0504" w:date="2024-05-09T16:13:25Z">
        <w:r>
          <w:rPr>
            <w:highlight w:val="none"/>
          </w:rPr>
          <w:t>.1-2: I</w:t>
        </w:r>
      </w:ins>
      <w:ins w:id="411" w:author="liuyue0504" w:date="2024-05-09T16:13:25Z">
        <w:r>
          <w:rPr>
            <w:rFonts w:hint="eastAsia"/>
            <w:highlight w:val="none"/>
          </w:rPr>
          <w:t xml:space="preserve">nformation </w:t>
        </w:r>
      </w:ins>
      <w:ins w:id="412" w:author="liuyue0504" w:date="2024-05-09T16:13:25Z">
        <w:r>
          <w:rPr>
            <w:highlight w:val="none"/>
          </w:rPr>
          <w:t xml:space="preserve">elements </w:t>
        </w:r>
      </w:ins>
      <w:ins w:id="413" w:author="liuyue0504" w:date="2024-05-09T16:13:25Z">
        <w:r>
          <w:rPr>
            <w:rFonts w:hint="eastAsia"/>
            <w:highlight w:val="none"/>
          </w:rPr>
          <w:t xml:space="preserve">in </w:t>
        </w:r>
      </w:ins>
      <w:ins w:id="414" w:author="liuyue0504" w:date="2024-05-09T21:16:43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415" w:author="liuyue0504" w:date="2024-05-09T16:13:25Z">
        <w:r>
          <w:rPr>
            <w:rFonts w:hint="eastAsia"/>
            <w:highlight w:val="none"/>
          </w:rPr>
          <w:t xml:space="preserve"> respons</w:t>
        </w:r>
      </w:ins>
      <w:ins w:id="416" w:author="liuyue0504" w:date="2024-05-09T16:13:25Z">
        <w:r>
          <w:rPr>
            <w:highlight w:val="none"/>
          </w:rPr>
          <w:t>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7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18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419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20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421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22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423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4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25" w:author="liuyue0504" w:date="2024-05-09T16:13:25Z"/>
                <w:highlight w:val="none"/>
                <w:lang w:val="en-US"/>
              </w:rPr>
            </w:pPr>
            <w:ins w:id="426" w:author="liuyue0504" w:date="2024-05-09T21:16:19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427" w:author="liuyue0504" w:date="2024-05-09T21:16:19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28" w:author="liuyue0504" w:date="2024-05-09T16:13:25Z"/>
                <w:rFonts w:ascii="Arial" w:hAnsi="Arial" w:eastAsia="宋体"/>
                <w:sz w:val="18"/>
                <w:highlight w:val="none"/>
                <w:lang w:eastAsia="zh-CN"/>
              </w:rPr>
            </w:pPr>
            <w:ins w:id="429" w:author="liuyue0504" w:date="2024-05-09T16:13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30" w:author="liuyue0504" w:date="2024-05-09T16:13:25Z"/>
                <w:highlight w:val="none"/>
                <w:lang w:val="en-US"/>
              </w:rPr>
            </w:pPr>
            <w:ins w:id="431" w:author="liuyue0504" w:date="2024-05-09T21:16:38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432" w:author="liuyue0504" w:date="2024-05-09T21:16:38Z">
              <w:r>
                <w:rPr>
                  <w:lang w:eastAsia="zh-CN"/>
                </w:rPr>
                <w:t xml:space="preserve"> </w:t>
              </w:r>
            </w:ins>
            <w:ins w:id="433" w:author="liuyue0504" w:date="2024-05-09T21:16:38Z">
              <w:r>
                <w:rPr>
                  <w:rFonts w:hint="eastAsia"/>
                  <w:lang w:val="en-US" w:eastAsia="zh-CN"/>
                </w:rPr>
                <w:t>identifier of the call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34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35" w:author="liuyue0504" w:date="2024-05-09T16:13:25Z"/>
                <w:rFonts w:hint="default"/>
                <w:highlight w:val="none"/>
                <w:lang w:val="en-US" w:eastAsia="zh-CN"/>
              </w:rPr>
            </w:pPr>
            <w:ins w:id="436" w:author="liuyue0504" w:date="2024-05-09T21:16:26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437" w:author="liuyue0504" w:date="2024-05-09T21:16:26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38" w:author="liuyue0504" w:date="2024-05-09T16:13:25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439" w:author="liuyue0504" w:date="2024-05-09T21:16:2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40" w:author="liuyue0504" w:date="2024-05-09T16:13:25Z"/>
                <w:highlight w:val="none"/>
                <w:lang w:eastAsia="zh-CN"/>
              </w:rPr>
            </w:pPr>
            <w:ins w:id="441" w:author="liuyue0504" w:date="2024-05-09T21:17:04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442" w:author="liuyue0504" w:date="2024-05-09T21:17:04Z">
              <w:r>
                <w:rPr>
                  <w:lang w:eastAsia="zh-CN"/>
                </w:rPr>
                <w:t xml:space="preserve"> </w:t>
              </w:r>
            </w:ins>
            <w:ins w:id="443" w:author="liuyue0504" w:date="2024-05-09T21:17:04Z">
              <w:r>
                <w:rPr>
                  <w:rFonts w:hint="eastAsia"/>
                  <w:lang w:val="en-US" w:eastAsia="zh-CN"/>
                </w:rPr>
                <w:t>identifier of the call terminator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44" w:author="liuyue0504" w:date="2024-05-13T17:47:2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45" w:author="liuyue0504" w:date="2024-05-13T17:47:23Z"/>
                <w:rFonts w:hint="eastAsia"/>
                <w:lang w:val="en-US" w:eastAsia="zh-CN"/>
              </w:rPr>
            </w:pPr>
            <w:ins w:id="446" w:author="liuyue0504" w:date="2024-05-13T17:47:29Z">
              <w:r>
                <w:rPr>
                  <w:rFonts w:hint="eastAsia"/>
                  <w:highlight w:val="none"/>
                  <w:lang w:val="en-US" w:eastAsia="zh-CN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47" w:author="liuyue0504" w:date="2024-05-13T17:47:23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448" w:author="liuyue0504" w:date="2024-05-13T17:47:3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49" w:author="liuyue0504" w:date="2024-05-13T17:47:23Z"/>
                <w:rFonts w:hint="eastAsia"/>
                <w:lang w:val="en-US" w:eastAsia="zh-CN"/>
              </w:rPr>
            </w:pPr>
            <w:ins w:id="450" w:author="liuyue0504" w:date="2024-05-13T17:47:45Z">
              <w:r>
                <w:rPr>
                  <w:rFonts w:hint="eastAsia"/>
                  <w:highlight w:val="none"/>
                  <w:lang w:val="en-US" w:eastAsia="zh-CN"/>
                </w:rPr>
                <w:t>The identifier of the call session. This ID is as same as the Session ID in IMS.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51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52" w:author="liuyue0504" w:date="2024-05-09T16:13:25Z"/>
                <w:rFonts w:hint="default"/>
                <w:highlight w:val="none"/>
                <w:lang w:val="en-US" w:eastAsia="zh-CN"/>
              </w:rPr>
            </w:pPr>
            <w:ins w:id="453" w:author="liuyue0504" w:date="2024-05-09T21:17:40Z">
              <w:r>
                <w:rPr>
                  <w:rFonts w:hint="eastAsia"/>
                  <w:highlight w:val="none"/>
                  <w:lang w:val="en-US" w:eastAsia="zh-CN"/>
                </w:rPr>
                <w:t>Call s</w:t>
              </w:r>
            </w:ins>
            <w:ins w:id="454" w:author="liuyue0504" w:date="2024-05-09T21:17:41Z">
              <w:r>
                <w:rPr>
                  <w:rFonts w:hint="eastAsia"/>
                  <w:highlight w:val="none"/>
                  <w:lang w:val="en-US" w:eastAsia="zh-CN"/>
                </w:rPr>
                <w:t>tatus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55" w:author="liuyue0504" w:date="2024-05-09T16:13:25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456" w:author="liuyue0504" w:date="2024-05-09T16:13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57" w:author="liuyue0504" w:date="2024-05-09T21:18:50Z"/>
                <w:rFonts w:hint="eastAsia"/>
                <w:highlight w:val="none"/>
                <w:lang w:val="en-US" w:eastAsia="zh-CN"/>
              </w:rPr>
            </w:pPr>
            <w:ins w:id="458" w:author="liuyue0504" w:date="2024-05-09T16:13:25Z">
              <w:r>
                <w:rPr>
                  <w:rFonts w:hint="eastAsia"/>
                  <w:highlight w:val="none"/>
                  <w:lang w:val="en-US" w:eastAsia="zh-CN"/>
                </w:rPr>
                <w:t xml:space="preserve">Indicates the </w:t>
              </w:r>
            </w:ins>
            <w:ins w:id="459" w:author="liuyue0504" w:date="2024-05-09T21:17:53Z">
              <w:r>
                <w:rPr>
                  <w:rFonts w:hint="eastAsia"/>
                  <w:highlight w:val="none"/>
                  <w:lang w:val="en-US" w:eastAsia="zh-CN"/>
                </w:rPr>
                <w:t>status</w:t>
              </w:r>
            </w:ins>
            <w:ins w:id="460" w:author="liuyue0504" w:date="2024-05-09T21:17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61" w:author="liuyue0504" w:date="2024-05-09T21:17:55Z">
              <w:r>
                <w:rPr>
                  <w:rFonts w:hint="eastAsia"/>
                  <w:highlight w:val="none"/>
                  <w:lang w:val="en-US" w:eastAsia="zh-CN"/>
                </w:rPr>
                <w:t>of t</w:t>
              </w:r>
            </w:ins>
            <w:ins w:id="462" w:author="liuyue0504" w:date="2024-05-09T21:17:56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463" w:author="liuyue0504" w:date="2024-05-09T21:17:58Z">
              <w:r>
                <w:rPr>
                  <w:rFonts w:hint="eastAsia"/>
                  <w:highlight w:val="none"/>
                  <w:lang w:val="en-US" w:eastAsia="zh-CN"/>
                </w:rPr>
                <w:t xml:space="preserve">call. </w:t>
              </w:r>
            </w:ins>
            <w:ins w:id="464" w:author="liuyue0504" w:date="2024-05-09T21:17:5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465" w:author="liuyue0504" w:date="2024-05-09T21:18:03Z">
              <w:r>
                <w:rPr>
                  <w:rFonts w:hint="eastAsia"/>
                  <w:highlight w:val="none"/>
                  <w:lang w:val="en-US" w:eastAsia="zh-CN"/>
                </w:rPr>
                <w:t xml:space="preserve">status </w:t>
              </w:r>
            </w:ins>
            <w:ins w:id="466" w:author="liuyue0504" w:date="2024-05-09T21:18:10Z">
              <w:r>
                <w:rPr>
                  <w:rFonts w:hint="eastAsia"/>
                  <w:highlight w:val="none"/>
                  <w:lang w:val="en-US" w:eastAsia="zh-CN"/>
                </w:rPr>
                <w:t>may</w:t>
              </w:r>
            </w:ins>
            <w:ins w:id="467" w:author="liuyue0504" w:date="2024-05-09T21:18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68" w:author="liuyue0504" w:date="2024-05-09T21:18:17Z">
              <w:r>
                <w:rPr>
                  <w:rFonts w:hint="eastAsia"/>
                  <w:highlight w:val="none"/>
                  <w:lang w:val="en-US" w:eastAsia="zh-CN"/>
                </w:rPr>
                <w:t>be</w:t>
              </w:r>
            </w:ins>
            <w:ins w:id="469" w:author="liuyue0504" w:date="2024-05-09T21:18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70" w:author="liuyue0504" w:date="2024-05-09T21:18:44Z">
              <w:r>
                <w:rPr>
                  <w:rFonts w:hint="eastAsia"/>
                  <w:highlight w:val="none"/>
                  <w:lang w:val="en-US" w:eastAsia="zh-CN"/>
                </w:rPr>
                <w:t xml:space="preserve">active </w:t>
              </w:r>
            </w:ins>
            <w:ins w:id="471" w:author="liuyue0504" w:date="2024-05-09T21:18:45Z">
              <w:r>
                <w:rPr>
                  <w:rFonts w:hint="eastAsia"/>
                  <w:highlight w:val="none"/>
                  <w:lang w:val="en-US" w:eastAsia="zh-CN"/>
                </w:rPr>
                <w:t xml:space="preserve">or </w:t>
              </w:r>
            </w:ins>
            <w:ins w:id="472" w:author="liuyue0504" w:date="2024-05-09T21:18:49Z">
              <w:r>
                <w:rPr>
                  <w:rFonts w:hint="eastAsia"/>
                  <w:highlight w:val="none"/>
                  <w:lang w:val="en-US" w:eastAsia="zh-CN"/>
                </w:rPr>
                <w:t>terminated</w:t>
              </w:r>
            </w:ins>
            <w:ins w:id="473" w:author="liuyue0504" w:date="2024-05-09T21:18:5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3"/>
              <w:rPr>
                <w:ins w:id="474" w:author="liuyue0504" w:date="2024-05-09T16:13:25Z"/>
                <w:rFonts w:hint="default"/>
                <w:highlight w:val="none"/>
                <w:lang w:val="en-US" w:eastAsia="zh-CN"/>
              </w:rPr>
            </w:pPr>
            <w:ins w:id="475" w:author="liuyue0504" w:date="2024-05-09T21:18:51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476" w:author="liuyue0504" w:date="2024-05-09T21:19:0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477" w:author="liuyue0504" w:date="2024-05-09T21:19:04Z">
              <w:r>
                <w:rPr>
                  <w:rFonts w:hint="eastAsia"/>
                  <w:highlight w:val="none"/>
                  <w:lang w:val="en-US" w:eastAsia="zh-CN"/>
                </w:rPr>
                <w:t>his I</w:t>
              </w:r>
            </w:ins>
            <w:ins w:id="478" w:author="liuyue0504" w:date="2024-05-09T21:19:05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479" w:author="liuyue0504" w:date="2024-05-09T21:19:07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480" w:author="liuyue0504" w:date="2024-05-09T21:19:09Z">
              <w:r>
                <w:rPr>
                  <w:rFonts w:hint="eastAsia"/>
                  <w:highlight w:val="none"/>
                  <w:lang w:val="en-US" w:eastAsia="zh-CN"/>
                </w:rPr>
                <w:t>absent</w:t>
              </w:r>
            </w:ins>
            <w:ins w:id="481" w:author="liuyue0504" w:date="2024-05-09T21:19:10Z">
              <w:r>
                <w:rPr>
                  <w:rFonts w:hint="eastAsia"/>
                  <w:highlight w:val="none"/>
                  <w:lang w:val="en-US" w:eastAsia="zh-CN"/>
                </w:rPr>
                <w:t xml:space="preserve">, the </w:t>
              </w:r>
            </w:ins>
            <w:ins w:id="482" w:author="liuyue0504" w:date="2024-05-09T21:19:13Z">
              <w:r>
                <w:rPr>
                  <w:rFonts w:hint="eastAsia"/>
                  <w:highlight w:val="none"/>
                  <w:lang w:val="en-US" w:eastAsia="zh-CN"/>
                </w:rPr>
                <w:t xml:space="preserve">status </w:t>
              </w:r>
            </w:ins>
            <w:ins w:id="483" w:author="liuyue0504" w:date="2024-05-09T21:19:14Z">
              <w:r>
                <w:rPr>
                  <w:rFonts w:hint="eastAsia"/>
                  <w:highlight w:val="none"/>
                  <w:lang w:val="en-US" w:eastAsia="zh-CN"/>
                </w:rPr>
                <w:t xml:space="preserve">of the </w:t>
              </w:r>
            </w:ins>
            <w:ins w:id="484" w:author="liuyue0504" w:date="2024-05-09T21:19:16Z">
              <w:r>
                <w:rPr>
                  <w:rFonts w:hint="eastAsia"/>
                  <w:highlight w:val="none"/>
                  <w:lang w:val="en-US" w:eastAsia="zh-CN"/>
                </w:rPr>
                <w:t xml:space="preserve">call </w:t>
              </w:r>
            </w:ins>
            <w:ins w:id="485" w:author="liuyue0504" w:date="2024-05-09T21:19:17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486" w:author="liuyue0504" w:date="2024-05-09T21:19:18Z">
              <w:r>
                <w:rPr>
                  <w:rFonts w:hint="eastAsia"/>
                  <w:highlight w:val="none"/>
                  <w:lang w:val="en-US" w:eastAsia="zh-CN"/>
                </w:rPr>
                <w:t>active</w:t>
              </w:r>
            </w:ins>
            <w:ins w:id="487" w:author="liuyue0504" w:date="2024-05-09T16:13:2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  <w:ins w:id="488" w:author="liuyue0504" w:date="2024-05-09T21:20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89" w:author="liuyue0504" w:date="2024-05-09T21:20:13Z"/>
                <w:rFonts w:hint="eastAsia"/>
                <w:highlight w:val="none"/>
                <w:lang w:val="en-US" w:eastAsia="zh-CN"/>
              </w:rPr>
            </w:pPr>
            <w:ins w:id="490" w:author="liuyue0504" w:date="2024-05-09T21:21:19Z">
              <w:r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91" w:author="liuyue0504" w:date="2024-05-09T21:20:13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492" w:author="liuyue0504" w:date="2024-05-09T21:21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tabs>
                <w:tab w:val="left" w:pos="766"/>
              </w:tabs>
              <w:rPr>
                <w:ins w:id="493" w:author="liuyue0504" w:date="2024-05-09T21:20:13Z"/>
                <w:rFonts w:hint="default"/>
                <w:highlight w:val="none"/>
                <w:lang w:val="en-US" w:eastAsia="zh-CN"/>
              </w:rPr>
            </w:pPr>
            <w:ins w:id="494" w:author="liuyue0504" w:date="2024-05-09T21:21:46Z">
              <w:r>
                <w:rPr>
                  <w:rFonts w:hint="eastAsia"/>
                  <w:lang w:val="en-US" w:eastAsia="zh-CN"/>
                </w:rPr>
                <w:t>The audio and video media related information of the call</w:t>
              </w:r>
            </w:ins>
            <w:ins w:id="495" w:author="liuyue0521" w:date="2024-05-21T20:48:33Z">
              <w:r>
                <w:rPr>
                  <w:rFonts w:hint="eastAsia"/>
                  <w:lang w:val="en-US" w:eastAsia="zh-CN"/>
                </w:rPr>
                <w:t>.</w:t>
              </w:r>
            </w:ins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96" w:author="liuyue0504" w:date="2024-05-09T21:21:2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97" w:author="liuyue0504" w:date="2024-05-09T21:21:23Z"/>
                <w:rFonts w:hint="eastAsia"/>
                <w:lang w:val="en-US" w:eastAsia="zh-CN"/>
              </w:rPr>
            </w:pPr>
            <w:ins w:id="498" w:author="liuyue0504" w:date="2024-05-09T21:21:55Z">
              <w:r>
                <w:rPr>
                  <w:rFonts w:hint="eastAsia"/>
                  <w:lang w:val="en-US" w:eastAsia="zh-CN"/>
                </w:rPr>
                <w:t>DC 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99" w:author="liuyue0504" w:date="2024-05-09T21:21:23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500" w:author="liuyue0504" w:date="2024-05-09T21:21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01" w:author="liuyue0504" w:date="2024-05-09T21:21:23Z"/>
                <w:rFonts w:hint="eastAsia"/>
                <w:highlight w:val="none"/>
                <w:lang w:val="en-US" w:eastAsia="zh-CN"/>
              </w:rPr>
            </w:pPr>
            <w:ins w:id="502" w:author="liuyue0504" w:date="2024-05-09T21:22:07Z">
              <w:r>
                <w:rPr>
                  <w:rFonts w:hint="eastAsia"/>
                  <w:lang w:val="en-US" w:eastAsia="zh-CN"/>
                </w:rPr>
                <w:t>The DC media related information of the call</w:t>
              </w:r>
            </w:ins>
          </w:p>
        </w:tc>
      </w:tr>
      <w:tr>
        <w:trPr>
          <w:trHeight w:val="90" w:hRule="atLeast"/>
          <w:jc w:val="center"/>
          <w:ins w:id="503" w:author="liuyue0504" w:date="2024-05-09T21:21:2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04" w:author="liuyue0504" w:date="2024-05-09T21:21:22Z"/>
                <w:rFonts w:hint="eastAsia"/>
                <w:lang w:val="en-US" w:eastAsia="zh-CN"/>
              </w:rPr>
            </w:pPr>
            <w:ins w:id="505" w:author="liuyue0504" w:date="2024-05-09T21:22:29Z">
              <w:r>
                <w:rPr>
                  <w:rFonts w:hint="eastAsia"/>
                  <w:lang w:val="en-US" w:eastAsia="zh-CN"/>
                </w:rPr>
                <w:t>Application Profile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06" w:author="liuyue0504" w:date="2024-05-09T21:21:22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507" w:author="liuyue0504" w:date="2024-05-09T21:22:3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08" w:author="liuyue0504" w:date="2024-05-09T21:21:22Z"/>
                <w:rFonts w:hint="eastAsia"/>
                <w:highlight w:val="none"/>
                <w:lang w:val="en-US" w:eastAsia="zh-CN"/>
              </w:rPr>
            </w:pPr>
            <w:ins w:id="509" w:author="liuyue0504" w:date="2024-05-09T21:22:4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510" w:author="liuyue0504" w:date="2024-05-09T21:22:40Z">
              <w:r>
                <w:rPr>
                  <w:rFonts w:hint="eastAsia"/>
                </w:rPr>
                <w:t>DC application profile</w:t>
              </w:r>
            </w:ins>
            <w:ins w:id="511" w:author="liuyue0504" w:date="2024-05-09T21:22:40Z">
              <w:r>
                <w:rPr>
                  <w:rFonts w:hint="eastAsia" w:eastAsia="宋体"/>
                  <w:lang w:val="en-US" w:eastAsia="zh-CN"/>
                </w:rPr>
                <w:t xml:space="preserve"> used in this call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12" w:author="liuyue0504" w:date="2024-05-09T16:13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513" w:author="liuyue0504" w:date="2024-05-09T16:13:25Z"/>
                <w:rFonts w:hint="eastAsia" w:ascii="Arial" w:hAnsi="Arial"/>
                <w:highlight w:val="none"/>
                <w:lang w:val="en-US" w:eastAsia="zh-CN"/>
              </w:rPr>
            </w:pPr>
            <w:ins w:id="514" w:author="liuyue0504" w:date="2024-05-09T21:23:14Z">
              <w:r>
                <w:rPr/>
                <w:t>NOTE:</w:t>
              </w:r>
            </w:ins>
            <w:ins w:id="515" w:author="liuyue0504" w:date="2024-05-09T21:23:14Z">
              <w:r>
                <w:rPr/>
                <w:tab/>
              </w:r>
            </w:ins>
            <w:ins w:id="516" w:author="liuyue0504" w:date="2024-05-09T21:23:14Z">
              <w:r>
                <w:rPr/>
                <w:t xml:space="preserve">The </w:t>
              </w:r>
            </w:ins>
            <w:ins w:id="517" w:author="liuyue0504" w:date="2024-05-09T21:23:14Z">
              <w:r>
                <w:rPr>
                  <w:rFonts w:hint="eastAsia"/>
                  <w:lang w:val="en-US" w:eastAsia="zh-CN"/>
                </w:rPr>
                <w:t>Originating ID and Terminating ID may or may not be MSISDN based identifier, i.e. a private identifier in the Application domain</w:t>
              </w:r>
            </w:ins>
            <w:ins w:id="518" w:author="liuyue0504" w:date="2024-05-13T17:49:33Z">
              <w:r>
                <w:rPr>
                  <w:rFonts w:hint="eastAsia"/>
                  <w:lang w:val="en-US" w:eastAsia="zh-CN"/>
                </w:rPr>
                <w:t>.</w:t>
              </w:r>
            </w:ins>
            <w:ins w:id="519" w:author="liuyue0504" w:date="2024-05-09T21:23:14Z">
              <w:r>
                <w:rPr>
                  <w:rFonts w:hint="eastAsia"/>
                  <w:lang w:val="en-US" w:eastAsia="zh-CN"/>
                </w:rPr>
                <w:t xml:space="preserve"> If Originating ID or Terminating ID is not MSISDN based identifier, the eMMTel Enabler Server will translate it into a routable ID in the IMS domain and record the mapping relationship between the Originating ID/Terminating ID and the routable ID</w:t>
              </w:r>
            </w:ins>
            <w:ins w:id="520" w:author="liuyue0504" w:date="2024-05-09T21:23:14Z">
              <w:r>
                <w:rPr/>
                <w:t>.</w:t>
              </w:r>
            </w:ins>
          </w:p>
        </w:tc>
      </w:tr>
    </w:tbl>
    <w:p>
      <w:pPr>
        <w:ind w:left="500" w:leftChars="50" w:hanging="400" w:hangingChars="200"/>
        <w:rPr>
          <w:ins w:id="521" w:author="liuyue0504" w:date="2024-05-09T21:24:26Z"/>
          <w:highlight w:val="none"/>
          <w:lang w:eastAsia="zh-CN"/>
        </w:rPr>
      </w:pPr>
    </w:p>
    <w:p>
      <w:pPr>
        <w:pStyle w:val="75"/>
        <w:rPr>
          <w:ins w:id="522" w:author="liuyue0504" w:date="2024-05-09T16:13:25Z"/>
          <w:highlight w:val="none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523" w:author="liuyue0504" w:date="2024-05-09T16:13:25Z"/>
          <w:rFonts w:ascii="Arial" w:hAnsi="Arial"/>
          <w:sz w:val="28"/>
          <w:highlight w:val="none"/>
          <w:lang w:eastAsia="zh-CN"/>
        </w:rPr>
      </w:pPr>
      <w:ins w:id="524" w:author="liuyue0504" w:date="2024-05-09T16:13:25Z">
        <w:r>
          <w:rPr>
            <w:rFonts w:hint="eastAsia" w:ascii="Arial" w:hAnsi="Arial"/>
            <w:sz w:val="28"/>
            <w:highlight w:val="none"/>
            <w:lang w:val="en-US" w:eastAsia="zh-CN"/>
          </w:rPr>
          <w:t>8</w:t>
        </w:r>
      </w:ins>
      <w:ins w:id="525" w:author="liuyue0504" w:date="2024-05-09T16:13:25Z">
        <w:r>
          <w:rPr>
            <w:rFonts w:ascii="Arial" w:hAnsi="Arial"/>
            <w:sz w:val="28"/>
            <w:highlight w:val="none"/>
            <w:lang w:eastAsia="zh-CN"/>
          </w:rPr>
          <w:t>.</w:t>
        </w:r>
      </w:ins>
      <w:ins w:id="526" w:author="liuyue0521" w:date="2024-05-21T20:07:05Z">
        <w:r>
          <w:rPr>
            <w:rFonts w:hint="eastAsia" w:ascii="Arial" w:hAnsi="Arial"/>
            <w:sz w:val="28"/>
            <w:highlight w:val="none"/>
            <w:lang w:val="en-US" w:eastAsia="zh-CN"/>
          </w:rPr>
          <w:t>x</w:t>
        </w:r>
      </w:ins>
      <w:ins w:id="527" w:author="liuyue0504" w:date="2024-05-09T16:13:25Z">
        <w:r>
          <w:rPr>
            <w:rFonts w:ascii="Arial" w:hAnsi="Arial"/>
            <w:sz w:val="28"/>
            <w:highlight w:val="none"/>
            <w:lang w:eastAsia="zh-CN"/>
          </w:rPr>
          <w:t>.3</w:t>
        </w:r>
      </w:ins>
      <w:ins w:id="528" w:author="liuyue0504" w:date="2024-05-09T16:13:25Z">
        <w:r>
          <w:rPr>
            <w:rFonts w:ascii="Arial" w:hAnsi="Arial"/>
            <w:sz w:val="28"/>
            <w:highlight w:val="none"/>
            <w:lang w:eastAsia="zh-CN"/>
          </w:rPr>
          <w:tab/>
        </w:r>
      </w:ins>
      <w:ins w:id="529" w:author="liuyue0504" w:date="2024-05-09T16:13:25Z">
        <w:r>
          <w:rPr>
            <w:rFonts w:ascii="Arial" w:hAnsi="Arial"/>
            <w:sz w:val="28"/>
            <w:highlight w:val="none"/>
          </w:rPr>
          <w:t xml:space="preserve">Impacts on </w:t>
        </w:r>
      </w:ins>
      <w:ins w:id="530" w:author="liuyue0504" w:date="2024-05-09T16:13:25Z">
        <w:r>
          <w:rPr>
            <w:rFonts w:hint="eastAsia" w:ascii="Arial" w:hAnsi="Arial"/>
            <w:sz w:val="28"/>
            <w:highlight w:val="none"/>
            <w:lang w:eastAsia="zh-CN"/>
          </w:rPr>
          <w:t>E</w:t>
        </w:r>
      </w:ins>
      <w:ins w:id="531" w:author="liuyue0504" w:date="2024-05-09T16:13:25Z">
        <w:r>
          <w:rPr>
            <w:rFonts w:ascii="Arial" w:hAnsi="Arial"/>
            <w:sz w:val="28"/>
            <w:highlight w:val="none"/>
          </w:rPr>
          <w:t xml:space="preserve">xisting </w:t>
        </w:r>
      </w:ins>
      <w:ins w:id="532" w:author="liuyue0504" w:date="2024-05-09T16:13:25Z">
        <w:r>
          <w:rPr>
            <w:rFonts w:hint="eastAsia" w:ascii="Arial" w:hAnsi="Arial"/>
            <w:sz w:val="28"/>
            <w:highlight w:val="none"/>
            <w:lang w:eastAsia="zh-CN"/>
          </w:rPr>
          <w:t>N</w:t>
        </w:r>
      </w:ins>
      <w:ins w:id="533" w:author="liuyue0504" w:date="2024-05-09T16:13:25Z">
        <w:r>
          <w:rPr>
            <w:rFonts w:ascii="Arial" w:hAnsi="Arial"/>
            <w:sz w:val="28"/>
            <w:highlight w:val="none"/>
          </w:rPr>
          <w:t xml:space="preserve">odes and </w:t>
        </w:r>
      </w:ins>
      <w:ins w:id="534" w:author="liuyue0504" w:date="2024-05-09T16:13:25Z">
        <w:r>
          <w:rPr>
            <w:rFonts w:hint="eastAsia" w:ascii="Arial" w:hAnsi="Arial"/>
            <w:sz w:val="28"/>
            <w:highlight w:val="none"/>
            <w:lang w:eastAsia="zh-CN"/>
          </w:rPr>
          <w:t>F</w:t>
        </w:r>
      </w:ins>
      <w:ins w:id="535" w:author="liuyue0504" w:date="2024-05-09T16:13:25Z">
        <w:r>
          <w:rPr>
            <w:rFonts w:ascii="Arial" w:hAnsi="Arial"/>
            <w:sz w:val="28"/>
            <w:highlight w:val="none"/>
          </w:rPr>
          <w:t>unctionality</w:t>
        </w:r>
      </w:ins>
    </w:p>
    <w:p>
      <w:pPr>
        <w:rPr>
          <w:ins w:id="536" w:author="liuyue0504" w:date="2024-05-09T16:13:25Z"/>
          <w:highlight w:val="none"/>
          <w:lang w:eastAsia="zh-CN"/>
        </w:rPr>
      </w:pPr>
      <w:ins w:id="537" w:author="liuyue0504" w:date="2024-05-09T16:13:25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538" w:author="liuyue0504" w:date="2024-05-09T16:13:25Z">
        <w:r>
          <w:rPr>
            <w:highlight w:val="none"/>
            <w:lang w:eastAsia="zh-CN"/>
          </w:rPr>
          <w:t>the</w:t>
        </w:r>
      </w:ins>
      <w:ins w:id="539" w:author="liuyue0504" w:date="2024-05-09T16:13:25Z">
        <w:r>
          <w:rPr>
            <w:rFonts w:hint="eastAsia"/>
            <w:highlight w:val="none"/>
            <w:lang w:eastAsia="zh-CN"/>
          </w:rPr>
          <w:t xml:space="preserve"> procedures</w:t>
        </w:r>
      </w:ins>
      <w:ins w:id="540" w:author="liuyue0504" w:date="2024-05-09T21:48:47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541" w:author="liuyue0504" w:date="2024-05-09T21:48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2" w:author="liuyue0504" w:date="2024-05-09T21:48:48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543" w:author="liuyue0504" w:date="2024-05-09T21:48:48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544" w:author="liuyue0504" w:date="2024-05-13T16:41:50Z">
        <w:r>
          <w:rPr>
            <w:rFonts w:hint="eastAsia" w:eastAsia="宋体"/>
            <w:highlight w:val="none"/>
            <w:lang w:val="en-US" w:eastAsia="zh-CN"/>
          </w:rPr>
          <w:t>from the eMMTel Enabler Server without detailed information regarding the call</w:t>
        </w:r>
      </w:ins>
      <w:ins w:id="545" w:author="liuyue0504" w:date="2024-05-13T16:41:57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46" w:author="liuyue0504" w:date="2024-05-13T16:41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7" w:author="liuyue0504" w:date="2024-05-13T16:41:59Z">
        <w:r>
          <w:rPr>
            <w:rFonts w:hint="eastAsia" w:eastAsia="宋体"/>
            <w:highlight w:val="none"/>
            <w:lang w:val="en-US" w:eastAsia="zh-CN"/>
          </w:rPr>
          <w:t>e.g.</w:t>
        </w:r>
      </w:ins>
      <w:ins w:id="548" w:author="liuyue0504" w:date="2024-05-09T21:48:48Z">
        <w:r>
          <w:rPr>
            <w:rFonts w:hint="eastAsia" w:eastAsia="宋体"/>
            <w:highlight w:val="none"/>
            <w:lang w:val="en-US" w:eastAsia="zh-CN"/>
          </w:rPr>
          <w:t xml:space="preserve"> a Third-Party call established by eMMTel Enabler Server</w:t>
        </w:r>
      </w:ins>
      <w:ins w:id="549" w:author="liuyue0504" w:date="2024-05-13T16:42:09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550" w:author="liuyue0504" w:date="2024-05-09T16:13:25Z">
        <w:r>
          <w:rPr>
            <w:rFonts w:hint="eastAsia"/>
            <w:highlight w:val="none"/>
            <w:lang w:eastAsia="zh-CN"/>
          </w:rPr>
          <w:t xml:space="preserve"> </w:t>
        </w:r>
      </w:ins>
      <w:ins w:id="551" w:author="liuyue0504" w:date="2024-05-09T21:48:57Z">
        <w:r>
          <w:rPr>
            <w:rFonts w:hint="eastAsia"/>
            <w:highlight w:val="none"/>
            <w:lang w:val="en-US" w:eastAsia="zh-CN"/>
          </w:rPr>
          <w:t>nee</w:t>
        </w:r>
      </w:ins>
      <w:ins w:id="552" w:author="liuyue0504" w:date="2024-05-09T21:48:58Z">
        <w:r>
          <w:rPr>
            <w:rFonts w:hint="eastAsia"/>
            <w:highlight w:val="none"/>
            <w:lang w:val="en-US" w:eastAsia="zh-CN"/>
          </w:rPr>
          <w:t>ds t</w:t>
        </w:r>
      </w:ins>
      <w:ins w:id="553" w:author="liuyue0504" w:date="2024-05-09T21:48:59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54" w:author="liuyue0504" w:date="2024-05-09T21:49:03Z">
        <w:r>
          <w:rPr>
            <w:rFonts w:hint="eastAsia"/>
            <w:highlight w:val="none"/>
            <w:lang w:val="en-US" w:eastAsia="zh-CN"/>
          </w:rPr>
          <w:t xml:space="preserve">capabilities </w:t>
        </w:r>
      </w:ins>
      <w:ins w:id="555" w:author="liuyue0504" w:date="2024-05-09T21:49:05Z">
        <w:r>
          <w:rPr>
            <w:rFonts w:hint="eastAsia"/>
            <w:highlight w:val="none"/>
            <w:lang w:val="en-US" w:eastAsia="zh-CN"/>
          </w:rPr>
          <w:t>provided by</w:t>
        </w:r>
      </w:ins>
      <w:ins w:id="556" w:author="liuyue0504" w:date="2024-05-09T16:13:25Z">
        <w:r>
          <w:rPr>
            <w:highlight w:val="none"/>
            <w:lang w:eastAsia="zh-CN"/>
          </w:rPr>
          <w:t xml:space="preserve"> IMS core which is under studied by SA2.</w:t>
        </w:r>
      </w:ins>
    </w:p>
    <w:p>
      <w:pPr>
        <w:rPr>
          <w:ins w:id="557" w:author="liuyue0504" w:date="2024-05-09T16:13:25Z"/>
          <w:highlight w:val="none"/>
          <w:lang w:val="en-US"/>
        </w:rPr>
      </w:pPr>
    </w:p>
    <w:p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  <w15:person w15:author="liuyue0521">
    <w15:presenceInfo w15:providerId="None" w15:userId="liuyue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21DB"/>
    <w:rsid w:val="002F7C5D"/>
    <w:rsid w:val="003026C2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B709DD"/>
    <w:rsid w:val="01BF386B"/>
    <w:rsid w:val="01C866F9"/>
    <w:rsid w:val="01D47F8D"/>
    <w:rsid w:val="021567F9"/>
    <w:rsid w:val="021B3E8E"/>
    <w:rsid w:val="02287A18"/>
    <w:rsid w:val="022B099C"/>
    <w:rsid w:val="022B55E7"/>
    <w:rsid w:val="023747AF"/>
    <w:rsid w:val="0263637C"/>
    <w:rsid w:val="02863634"/>
    <w:rsid w:val="02AC7FF1"/>
    <w:rsid w:val="02B475FB"/>
    <w:rsid w:val="03291864"/>
    <w:rsid w:val="035E041D"/>
    <w:rsid w:val="036E6AAA"/>
    <w:rsid w:val="03716AB5"/>
    <w:rsid w:val="03C8334D"/>
    <w:rsid w:val="03D8775E"/>
    <w:rsid w:val="03EE1902"/>
    <w:rsid w:val="03FB5394"/>
    <w:rsid w:val="04041691"/>
    <w:rsid w:val="043B6BD9"/>
    <w:rsid w:val="0475505E"/>
    <w:rsid w:val="04957B11"/>
    <w:rsid w:val="04B403C6"/>
    <w:rsid w:val="05414F6E"/>
    <w:rsid w:val="058761A0"/>
    <w:rsid w:val="059609B9"/>
    <w:rsid w:val="05A012C8"/>
    <w:rsid w:val="05A6152F"/>
    <w:rsid w:val="05BF3D7B"/>
    <w:rsid w:val="05DD332B"/>
    <w:rsid w:val="05EC5D83"/>
    <w:rsid w:val="064D029A"/>
    <w:rsid w:val="06600081"/>
    <w:rsid w:val="066D5199"/>
    <w:rsid w:val="06CB7731"/>
    <w:rsid w:val="06FA0280"/>
    <w:rsid w:val="072239C3"/>
    <w:rsid w:val="08406399"/>
    <w:rsid w:val="08470860"/>
    <w:rsid w:val="0862654D"/>
    <w:rsid w:val="08B408D6"/>
    <w:rsid w:val="08C813BD"/>
    <w:rsid w:val="096E22F0"/>
    <w:rsid w:val="0A196E0C"/>
    <w:rsid w:val="0A34424A"/>
    <w:rsid w:val="0A66239F"/>
    <w:rsid w:val="0A7F0E46"/>
    <w:rsid w:val="0AA512B8"/>
    <w:rsid w:val="0AE30B6B"/>
    <w:rsid w:val="0AED147A"/>
    <w:rsid w:val="0AFF049B"/>
    <w:rsid w:val="0B056B21"/>
    <w:rsid w:val="0B1316BA"/>
    <w:rsid w:val="0BB978C9"/>
    <w:rsid w:val="0C0D1124"/>
    <w:rsid w:val="0C146CDE"/>
    <w:rsid w:val="0C176658"/>
    <w:rsid w:val="0C265CFF"/>
    <w:rsid w:val="0C4F7481"/>
    <w:rsid w:val="0C607B67"/>
    <w:rsid w:val="0C796AFC"/>
    <w:rsid w:val="0C7A1F06"/>
    <w:rsid w:val="0C8C2385"/>
    <w:rsid w:val="0D1F0495"/>
    <w:rsid w:val="0D2365D8"/>
    <w:rsid w:val="0D340665"/>
    <w:rsid w:val="0D374B59"/>
    <w:rsid w:val="0D662E08"/>
    <w:rsid w:val="0DAF7D84"/>
    <w:rsid w:val="0DCB05AE"/>
    <w:rsid w:val="0DCE4DB6"/>
    <w:rsid w:val="0DD856C5"/>
    <w:rsid w:val="0DF129EC"/>
    <w:rsid w:val="0E472689"/>
    <w:rsid w:val="0E807822"/>
    <w:rsid w:val="0EE85502"/>
    <w:rsid w:val="0F1166C7"/>
    <w:rsid w:val="0F81512A"/>
    <w:rsid w:val="0FAE784A"/>
    <w:rsid w:val="0FC10A69"/>
    <w:rsid w:val="0FE97C61"/>
    <w:rsid w:val="101D1CDC"/>
    <w:rsid w:val="10C45D0D"/>
    <w:rsid w:val="10D12E24"/>
    <w:rsid w:val="10E20B40"/>
    <w:rsid w:val="10E55348"/>
    <w:rsid w:val="10E93D4E"/>
    <w:rsid w:val="111D2F61"/>
    <w:rsid w:val="112315AA"/>
    <w:rsid w:val="11511FFF"/>
    <w:rsid w:val="117A1FB8"/>
    <w:rsid w:val="11EC6A74"/>
    <w:rsid w:val="11FD79F3"/>
    <w:rsid w:val="11FF5A95"/>
    <w:rsid w:val="12010F98"/>
    <w:rsid w:val="12435284"/>
    <w:rsid w:val="128A7BF7"/>
    <w:rsid w:val="129E211B"/>
    <w:rsid w:val="12C82F5F"/>
    <w:rsid w:val="12E96D17"/>
    <w:rsid w:val="12EB645E"/>
    <w:rsid w:val="133E099F"/>
    <w:rsid w:val="134F3589"/>
    <w:rsid w:val="13542B43"/>
    <w:rsid w:val="135A6350"/>
    <w:rsid w:val="138468F6"/>
    <w:rsid w:val="13F06245"/>
    <w:rsid w:val="14124398"/>
    <w:rsid w:val="141E5A8F"/>
    <w:rsid w:val="142C4DA5"/>
    <w:rsid w:val="14324730"/>
    <w:rsid w:val="145426E6"/>
    <w:rsid w:val="146177FD"/>
    <w:rsid w:val="1475649E"/>
    <w:rsid w:val="147719A1"/>
    <w:rsid w:val="14831037"/>
    <w:rsid w:val="14840CB7"/>
    <w:rsid w:val="149669D2"/>
    <w:rsid w:val="14AB4BAE"/>
    <w:rsid w:val="14B95318"/>
    <w:rsid w:val="14EB7761"/>
    <w:rsid w:val="15111B9F"/>
    <w:rsid w:val="15170225"/>
    <w:rsid w:val="15576A90"/>
    <w:rsid w:val="15690030"/>
    <w:rsid w:val="1581501D"/>
    <w:rsid w:val="15D43E5C"/>
    <w:rsid w:val="15F1120D"/>
    <w:rsid w:val="15FB759E"/>
    <w:rsid w:val="1603131B"/>
    <w:rsid w:val="160A4F1B"/>
    <w:rsid w:val="161426C7"/>
    <w:rsid w:val="164B0622"/>
    <w:rsid w:val="16571FE1"/>
    <w:rsid w:val="16761611"/>
    <w:rsid w:val="16B52250"/>
    <w:rsid w:val="16D52D19"/>
    <w:rsid w:val="16EE7E2B"/>
    <w:rsid w:val="17255D73"/>
    <w:rsid w:val="17AD27E8"/>
    <w:rsid w:val="17BE0FA0"/>
    <w:rsid w:val="17ED101A"/>
    <w:rsid w:val="18320EB8"/>
    <w:rsid w:val="183945CA"/>
    <w:rsid w:val="183D6854"/>
    <w:rsid w:val="183E42D5"/>
    <w:rsid w:val="18403F55"/>
    <w:rsid w:val="184D326B"/>
    <w:rsid w:val="18535174"/>
    <w:rsid w:val="185534CD"/>
    <w:rsid w:val="18790C37"/>
    <w:rsid w:val="187E50BF"/>
    <w:rsid w:val="189463D5"/>
    <w:rsid w:val="18951461"/>
    <w:rsid w:val="18B8071C"/>
    <w:rsid w:val="18C70378"/>
    <w:rsid w:val="19000B10"/>
    <w:rsid w:val="19170735"/>
    <w:rsid w:val="19552F11"/>
    <w:rsid w:val="197372DE"/>
    <w:rsid w:val="19812363"/>
    <w:rsid w:val="198567EB"/>
    <w:rsid w:val="19D96275"/>
    <w:rsid w:val="19E01483"/>
    <w:rsid w:val="19E66D95"/>
    <w:rsid w:val="19EE47F1"/>
    <w:rsid w:val="19FA75E5"/>
    <w:rsid w:val="1A0A4846"/>
    <w:rsid w:val="1A5D684E"/>
    <w:rsid w:val="1A991EB8"/>
    <w:rsid w:val="1AB104D7"/>
    <w:rsid w:val="1B6C2822"/>
    <w:rsid w:val="1B77281E"/>
    <w:rsid w:val="1B951DCE"/>
    <w:rsid w:val="1BE55050"/>
    <w:rsid w:val="1BEE7EDE"/>
    <w:rsid w:val="1C2D3246"/>
    <w:rsid w:val="1C32514F"/>
    <w:rsid w:val="1C693AA9"/>
    <w:rsid w:val="1C6D1AB1"/>
    <w:rsid w:val="1C6E2DC0"/>
    <w:rsid w:val="1CD4275A"/>
    <w:rsid w:val="1D170C45"/>
    <w:rsid w:val="1D200619"/>
    <w:rsid w:val="1D6C77E5"/>
    <w:rsid w:val="1DE44B16"/>
    <w:rsid w:val="1E004AF3"/>
    <w:rsid w:val="1E282306"/>
    <w:rsid w:val="1E392021"/>
    <w:rsid w:val="1E3C465E"/>
    <w:rsid w:val="1E405230"/>
    <w:rsid w:val="1E82371B"/>
    <w:rsid w:val="1E8B2C57"/>
    <w:rsid w:val="1E9A6F10"/>
    <w:rsid w:val="1EA00084"/>
    <w:rsid w:val="1F782B09"/>
    <w:rsid w:val="1F7F2339"/>
    <w:rsid w:val="1FA00EC6"/>
    <w:rsid w:val="1FB83797"/>
    <w:rsid w:val="2006717B"/>
    <w:rsid w:val="20163B31"/>
    <w:rsid w:val="201978FA"/>
    <w:rsid w:val="201A517D"/>
    <w:rsid w:val="204B0788"/>
    <w:rsid w:val="20780352"/>
    <w:rsid w:val="2092477F"/>
    <w:rsid w:val="20B523B5"/>
    <w:rsid w:val="210C0BC6"/>
    <w:rsid w:val="21124C57"/>
    <w:rsid w:val="21311468"/>
    <w:rsid w:val="218A255D"/>
    <w:rsid w:val="21B34857"/>
    <w:rsid w:val="224927CC"/>
    <w:rsid w:val="22973BD0"/>
    <w:rsid w:val="229A12D1"/>
    <w:rsid w:val="22B80C59"/>
    <w:rsid w:val="23066B6F"/>
    <w:rsid w:val="230A068C"/>
    <w:rsid w:val="234A1475"/>
    <w:rsid w:val="238734D8"/>
    <w:rsid w:val="23880F5A"/>
    <w:rsid w:val="238A55BE"/>
    <w:rsid w:val="23CE5E4B"/>
    <w:rsid w:val="240C3731"/>
    <w:rsid w:val="24304BEB"/>
    <w:rsid w:val="243D78AE"/>
    <w:rsid w:val="246358D8"/>
    <w:rsid w:val="248420F6"/>
    <w:rsid w:val="24963695"/>
    <w:rsid w:val="24DF3E2B"/>
    <w:rsid w:val="25130EC4"/>
    <w:rsid w:val="25315ACC"/>
    <w:rsid w:val="254215B0"/>
    <w:rsid w:val="25583753"/>
    <w:rsid w:val="25B5026A"/>
    <w:rsid w:val="25E87DBD"/>
    <w:rsid w:val="26480ADD"/>
    <w:rsid w:val="26840D16"/>
    <w:rsid w:val="26DB4E49"/>
    <w:rsid w:val="26E32EDA"/>
    <w:rsid w:val="26F740F9"/>
    <w:rsid w:val="2701248A"/>
    <w:rsid w:val="270C409F"/>
    <w:rsid w:val="27303F23"/>
    <w:rsid w:val="27333F5E"/>
    <w:rsid w:val="275C5122"/>
    <w:rsid w:val="2762702C"/>
    <w:rsid w:val="277B4352"/>
    <w:rsid w:val="27952CFE"/>
    <w:rsid w:val="27991704"/>
    <w:rsid w:val="27B1262E"/>
    <w:rsid w:val="27BF3B42"/>
    <w:rsid w:val="280506A4"/>
    <w:rsid w:val="282A675C"/>
    <w:rsid w:val="2830097E"/>
    <w:rsid w:val="28475245"/>
    <w:rsid w:val="2862298E"/>
    <w:rsid w:val="28765E4A"/>
    <w:rsid w:val="287D2B0E"/>
    <w:rsid w:val="28E848A9"/>
    <w:rsid w:val="291E4D83"/>
    <w:rsid w:val="29327A32"/>
    <w:rsid w:val="293C4333"/>
    <w:rsid w:val="296D4B02"/>
    <w:rsid w:val="29BF490D"/>
    <w:rsid w:val="29C25891"/>
    <w:rsid w:val="29C8521C"/>
    <w:rsid w:val="29C9489A"/>
    <w:rsid w:val="2A5067A9"/>
    <w:rsid w:val="2A886A6B"/>
    <w:rsid w:val="2AA62658"/>
    <w:rsid w:val="2AA65B04"/>
    <w:rsid w:val="2B866477"/>
    <w:rsid w:val="2BAA609E"/>
    <w:rsid w:val="2BE602EF"/>
    <w:rsid w:val="2C0A6AA2"/>
    <w:rsid w:val="2C5F50DB"/>
    <w:rsid w:val="2C68552D"/>
    <w:rsid w:val="2CC11743"/>
    <w:rsid w:val="2CC46F75"/>
    <w:rsid w:val="2CC81BF3"/>
    <w:rsid w:val="2CD44F80"/>
    <w:rsid w:val="2CF711D3"/>
    <w:rsid w:val="2D092D6F"/>
    <w:rsid w:val="2D2F4BE6"/>
    <w:rsid w:val="2D3E35CA"/>
    <w:rsid w:val="2D586DD0"/>
    <w:rsid w:val="2D6066AC"/>
    <w:rsid w:val="2D675524"/>
    <w:rsid w:val="2D7F4033"/>
    <w:rsid w:val="2E3D1E67"/>
    <w:rsid w:val="2EC333C5"/>
    <w:rsid w:val="2ECB6253"/>
    <w:rsid w:val="2EEE1C8B"/>
    <w:rsid w:val="2F3C780C"/>
    <w:rsid w:val="2F5D7D41"/>
    <w:rsid w:val="2F6241C8"/>
    <w:rsid w:val="2F750C6B"/>
    <w:rsid w:val="2FC906F5"/>
    <w:rsid w:val="2FD173E2"/>
    <w:rsid w:val="2FF224B1"/>
    <w:rsid w:val="2FFF534B"/>
    <w:rsid w:val="303C55FE"/>
    <w:rsid w:val="30A147C8"/>
    <w:rsid w:val="30A92DC8"/>
    <w:rsid w:val="30B43B75"/>
    <w:rsid w:val="30E61DC6"/>
    <w:rsid w:val="30F2145C"/>
    <w:rsid w:val="312D5DBE"/>
    <w:rsid w:val="31944F1B"/>
    <w:rsid w:val="31D64F52"/>
    <w:rsid w:val="31E0281A"/>
    <w:rsid w:val="321F664B"/>
    <w:rsid w:val="32630F47"/>
    <w:rsid w:val="326A3247"/>
    <w:rsid w:val="32771258"/>
    <w:rsid w:val="32992A91"/>
    <w:rsid w:val="32C36F8D"/>
    <w:rsid w:val="32C95233"/>
    <w:rsid w:val="32EC1CE6"/>
    <w:rsid w:val="3300373A"/>
    <w:rsid w:val="332A457E"/>
    <w:rsid w:val="335D3AD4"/>
    <w:rsid w:val="335F6FD7"/>
    <w:rsid w:val="33A72C4E"/>
    <w:rsid w:val="33E10C8E"/>
    <w:rsid w:val="33E54CB2"/>
    <w:rsid w:val="33FB33D2"/>
    <w:rsid w:val="348E3E44"/>
    <w:rsid w:val="34AC51A6"/>
    <w:rsid w:val="34C72FF1"/>
    <w:rsid w:val="34C91F43"/>
    <w:rsid w:val="34F4706D"/>
    <w:rsid w:val="350B46C7"/>
    <w:rsid w:val="351453A4"/>
    <w:rsid w:val="35270B41"/>
    <w:rsid w:val="35306BDB"/>
    <w:rsid w:val="353F2CAE"/>
    <w:rsid w:val="353F3C69"/>
    <w:rsid w:val="354B32FF"/>
    <w:rsid w:val="358D3D69"/>
    <w:rsid w:val="35E22244"/>
    <w:rsid w:val="35FF6626"/>
    <w:rsid w:val="36281C0D"/>
    <w:rsid w:val="363C261B"/>
    <w:rsid w:val="368F6E0E"/>
    <w:rsid w:val="36C8026D"/>
    <w:rsid w:val="36EC6E3D"/>
    <w:rsid w:val="372A4A8E"/>
    <w:rsid w:val="374B4E5D"/>
    <w:rsid w:val="37AD5068"/>
    <w:rsid w:val="37CA21FC"/>
    <w:rsid w:val="37D57125"/>
    <w:rsid w:val="38494EE6"/>
    <w:rsid w:val="384A2B31"/>
    <w:rsid w:val="385641FC"/>
    <w:rsid w:val="38704695"/>
    <w:rsid w:val="38767A34"/>
    <w:rsid w:val="38A01102"/>
    <w:rsid w:val="38BD52D9"/>
    <w:rsid w:val="38EF0EF7"/>
    <w:rsid w:val="38F079F7"/>
    <w:rsid w:val="39065299"/>
    <w:rsid w:val="393D6A78"/>
    <w:rsid w:val="396046AE"/>
    <w:rsid w:val="39A00D1B"/>
    <w:rsid w:val="39A31C9F"/>
    <w:rsid w:val="39FA1D11"/>
    <w:rsid w:val="3A005724"/>
    <w:rsid w:val="3A316F85"/>
    <w:rsid w:val="3A564FC6"/>
    <w:rsid w:val="3A947029"/>
    <w:rsid w:val="3AAC46D0"/>
    <w:rsid w:val="3AB265D9"/>
    <w:rsid w:val="3ABB3A2F"/>
    <w:rsid w:val="3AE05E24"/>
    <w:rsid w:val="3AE36DA8"/>
    <w:rsid w:val="3AE635B0"/>
    <w:rsid w:val="3AF020D7"/>
    <w:rsid w:val="3B044D5F"/>
    <w:rsid w:val="3B243095"/>
    <w:rsid w:val="3B714022"/>
    <w:rsid w:val="3B9A4359"/>
    <w:rsid w:val="3B9E4F5D"/>
    <w:rsid w:val="3BAA2BA0"/>
    <w:rsid w:val="3BAE7776"/>
    <w:rsid w:val="3BBF5492"/>
    <w:rsid w:val="3BFE07FA"/>
    <w:rsid w:val="3C105A21"/>
    <w:rsid w:val="3C3F1E1E"/>
    <w:rsid w:val="3C4131D2"/>
    <w:rsid w:val="3C5D1E98"/>
    <w:rsid w:val="3CA64ACC"/>
    <w:rsid w:val="3CBA20A0"/>
    <w:rsid w:val="3D2A5D86"/>
    <w:rsid w:val="3D3562F8"/>
    <w:rsid w:val="3D7C6847"/>
    <w:rsid w:val="3D98639D"/>
    <w:rsid w:val="3DAE2742"/>
    <w:rsid w:val="3DC52364"/>
    <w:rsid w:val="3DF6228E"/>
    <w:rsid w:val="3E1D1877"/>
    <w:rsid w:val="3E5B195E"/>
    <w:rsid w:val="3E6E72FA"/>
    <w:rsid w:val="3E7E2152"/>
    <w:rsid w:val="3E900B33"/>
    <w:rsid w:val="3EBC06FE"/>
    <w:rsid w:val="3F302C3B"/>
    <w:rsid w:val="3F5A3A7F"/>
    <w:rsid w:val="3F9F0CF0"/>
    <w:rsid w:val="3FEE6BD0"/>
    <w:rsid w:val="40371F1D"/>
    <w:rsid w:val="408B6B29"/>
    <w:rsid w:val="40900279"/>
    <w:rsid w:val="409C4184"/>
    <w:rsid w:val="40A767B4"/>
    <w:rsid w:val="40A81E46"/>
    <w:rsid w:val="40DC6DB4"/>
    <w:rsid w:val="41415E9E"/>
    <w:rsid w:val="41585AC3"/>
    <w:rsid w:val="4199432E"/>
    <w:rsid w:val="41DC029B"/>
    <w:rsid w:val="41EB6337"/>
    <w:rsid w:val="4222284D"/>
    <w:rsid w:val="42271614"/>
    <w:rsid w:val="427150C6"/>
    <w:rsid w:val="42764C16"/>
    <w:rsid w:val="427B4921"/>
    <w:rsid w:val="42E36CC4"/>
    <w:rsid w:val="434A0471"/>
    <w:rsid w:val="43AF149B"/>
    <w:rsid w:val="43B84329"/>
    <w:rsid w:val="43E87076"/>
    <w:rsid w:val="43F32E89"/>
    <w:rsid w:val="442D73C5"/>
    <w:rsid w:val="443C09D9"/>
    <w:rsid w:val="445B167F"/>
    <w:rsid w:val="4490658A"/>
    <w:rsid w:val="449E3321"/>
    <w:rsid w:val="44D5262E"/>
    <w:rsid w:val="44D559FA"/>
    <w:rsid w:val="450B23DC"/>
    <w:rsid w:val="45284796"/>
    <w:rsid w:val="45454DB4"/>
    <w:rsid w:val="4582269B"/>
    <w:rsid w:val="45996A3C"/>
    <w:rsid w:val="4609726E"/>
    <w:rsid w:val="46C50728"/>
    <w:rsid w:val="46C978C9"/>
    <w:rsid w:val="46D81947"/>
    <w:rsid w:val="46DC2693"/>
    <w:rsid w:val="46F91E7C"/>
    <w:rsid w:val="46FF1184"/>
    <w:rsid w:val="47187F22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6523D3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6E2CBA"/>
    <w:rsid w:val="49766471"/>
    <w:rsid w:val="498460AE"/>
    <w:rsid w:val="498C34BA"/>
    <w:rsid w:val="49A95BA2"/>
    <w:rsid w:val="49B123F5"/>
    <w:rsid w:val="49EC173D"/>
    <w:rsid w:val="49EC1C37"/>
    <w:rsid w:val="4A0757B1"/>
    <w:rsid w:val="4A55103E"/>
    <w:rsid w:val="4A606D15"/>
    <w:rsid w:val="4A9E67FA"/>
    <w:rsid w:val="4AA56C78"/>
    <w:rsid w:val="4AB11F98"/>
    <w:rsid w:val="4ACC05C3"/>
    <w:rsid w:val="4AD646BD"/>
    <w:rsid w:val="4ADF0EB3"/>
    <w:rsid w:val="4B092E28"/>
    <w:rsid w:val="4B342571"/>
    <w:rsid w:val="4B7C4D57"/>
    <w:rsid w:val="4B863275"/>
    <w:rsid w:val="4BA0727F"/>
    <w:rsid w:val="4BA82530"/>
    <w:rsid w:val="4C1031D9"/>
    <w:rsid w:val="4C210EF5"/>
    <w:rsid w:val="4C232197"/>
    <w:rsid w:val="4C2653CA"/>
    <w:rsid w:val="4C5A2353"/>
    <w:rsid w:val="4C742EFD"/>
    <w:rsid w:val="4C783B02"/>
    <w:rsid w:val="4C947BAF"/>
    <w:rsid w:val="4C981E38"/>
    <w:rsid w:val="4CA536CC"/>
    <w:rsid w:val="4CAA0B7C"/>
    <w:rsid w:val="4CD05815"/>
    <w:rsid w:val="4D1B2411"/>
    <w:rsid w:val="4D1E198F"/>
    <w:rsid w:val="4D34553A"/>
    <w:rsid w:val="4D352FBB"/>
    <w:rsid w:val="4DAF6BE2"/>
    <w:rsid w:val="4DB87D11"/>
    <w:rsid w:val="4DBA7991"/>
    <w:rsid w:val="4DCF7936"/>
    <w:rsid w:val="4DEE3C44"/>
    <w:rsid w:val="4DFD7989"/>
    <w:rsid w:val="4E056C19"/>
    <w:rsid w:val="4E4B7280"/>
    <w:rsid w:val="4E6B55B6"/>
    <w:rsid w:val="4E727140"/>
    <w:rsid w:val="4E8C7CE9"/>
    <w:rsid w:val="4ECD3DFE"/>
    <w:rsid w:val="4EDA586A"/>
    <w:rsid w:val="4F5C03C2"/>
    <w:rsid w:val="4F5E38C5"/>
    <w:rsid w:val="4F8172FD"/>
    <w:rsid w:val="4FC14913"/>
    <w:rsid w:val="4FF64D3D"/>
    <w:rsid w:val="50175272"/>
    <w:rsid w:val="501C0212"/>
    <w:rsid w:val="5097497C"/>
    <w:rsid w:val="50D653B2"/>
    <w:rsid w:val="50DC2C15"/>
    <w:rsid w:val="50E36F44"/>
    <w:rsid w:val="50E833CC"/>
    <w:rsid w:val="5112678F"/>
    <w:rsid w:val="511C7E96"/>
    <w:rsid w:val="51457EE2"/>
    <w:rsid w:val="51514940"/>
    <w:rsid w:val="51583680"/>
    <w:rsid w:val="51D357F7"/>
    <w:rsid w:val="51F93209"/>
    <w:rsid w:val="5202191A"/>
    <w:rsid w:val="525A1FA9"/>
    <w:rsid w:val="52637F59"/>
    <w:rsid w:val="527A7803"/>
    <w:rsid w:val="5287410B"/>
    <w:rsid w:val="529E42FF"/>
    <w:rsid w:val="52B35F71"/>
    <w:rsid w:val="52C37623"/>
    <w:rsid w:val="53121242"/>
    <w:rsid w:val="53322BCE"/>
    <w:rsid w:val="53A15B43"/>
    <w:rsid w:val="53AD3B54"/>
    <w:rsid w:val="53DE59A8"/>
    <w:rsid w:val="545729B8"/>
    <w:rsid w:val="54836136"/>
    <w:rsid w:val="548712B9"/>
    <w:rsid w:val="5496711A"/>
    <w:rsid w:val="54A775EF"/>
    <w:rsid w:val="54AC72FA"/>
    <w:rsid w:val="54CB1DAD"/>
    <w:rsid w:val="54D029B2"/>
    <w:rsid w:val="54EC2FF9"/>
    <w:rsid w:val="550F159D"/>
    <w:rsid w:val="55552C0B"/>
    <w:rsid w:val="556641AA"/>
    <w:rsid w:val="557C7EC1"/>
    <w:rsid w:val="55856631"/>
    <w:rsid w:val="55951649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D01"/>
    <w:rsid w:val="57B823F5"/>
    <w:rsid w:val="57BF2D4E"/>
    <w:rsid w:val="57F13854"/>
    <w:rsid w:val="58032874"/>
    <w:rsid w:val="580A069B"/>
    <w:rsid w:val="581C2119"/>
    <w:rsid w:val="5846494C"/>
    <w:rsid w:val="586712F4"/>
    <w:rsid w:val="587D0EB9"/>
    <w:rsid w:val="588F435C"/>
    <w:rsid w:val="58C44EB1"/>
    <w:rsid w:val="58FA344E"/>
    <w:rsid w:val="590E271B"/>
    <w:rsid w:val="59155BB5"/>
    <w:rsid w:val="591D2FC1"/>
    <w:rsid w:val="591F1D47"/>
    <w:rsid w:val="594433C0"/>
    <w:rsid w:val="59854F6F"/>
    <w:rsid w:val="59F2429E"/>
    <w:rsid w:val="5A303F1A"/>
    <w:rsid w:val="5A9658BC"/>
    <w:rsid w:val="5AB70B64"/>
    <w:rsid w:val="5ABB1768"/>
    <w:rsid w:val="5AF81295"/>
    <w:rsid w:val="5B134CB1"/>
    <w:rsid w:val="5B677683"/>
    <w:rsid w:val="5B952750"/>
    <w:rsid w:val="5BA64115"/>
    <w:rsid w:val="5BAD4574"/>
    <w:rsid w:val="5C4A34F9"/>
    <w:rsid w:val="5C640398"/>
    <w:rsid w:val="5C672AA9"/>
    <w:rsid w:val="5C7E610F"/>
    <w:rsid w:val="5C813653"/>
    <w:rsid w:val="5CD4565B"/>
    <w:rsid w:val="5D392E01"/>
    <w:rsid w:val="5D8F6276"/>
    <w:rsid w:val="5D97319B"/>
    <w:rsid w:val="5DA62130"/>
    <w:rsid w:val="5DEC28A5"/>
    <w:rsid w:val="5DF43534"/>
    <w:rsid w:val="5E277206"/>
    <w:rsid w:val="5E3409AD"/>
    <w:rsid w:val="5E47553D"/>
    <w:rsid w:val="5E4A6A3E"/>
    <w:rsid w:val="5E9C5553"/>
    <w:rsid w:val="5EE5503B"/>
    <w:rsid w:val="5F531728"/>
    <w:rsid w:val="5FA651EB"/>
    <w:rsid w:val="5FA72B7B"/>
    <w:rsid w:val="5FB67912"/>
    <w:rsid w:val="5FCD74BE"/>
    <w:rsid w:val="5FD448E4"/>
    <w:rsid w:val="5FD73D9D"/>
    <w:rsid w:val="5FE85D2F"/>
    <w:rsid w:val="5FF6617D"/>
    <w:rsid w:val="60011169"/>
    <w:rsid w:val="606F1FAE"/>
    <w:rsid w:val="60CC2CDD"/>
    <w:rsid w:val="60D22668"/>
    <w:rsid w:val="60E76D8A"/>
    <w:rsid w:val="6118535B"/>
    <w:rsid w:val="61317EBF"/>
    <w:rsid w:val="613F1997"/>
    <w:rsid w:val="61957EDA"/>
    <w:rsid w:val="619A5F45"/>
    <w:rsid w:val="61EA78B2"/>
    <w:rsid w:val="62525FDC"/>
    <w:rsid w:val="62695C01"/>
    <w:rsid w:val="626D1BCA"/>
    <w:rsid w:val="62737D19"/>
    <w:rsid w:val="627D6E20"/>
    <w:rsid w:val="62AB1EEE"/>
    <w:rsid w:val="62D1432C"/>
    <w:rsid w:val="62E32048"/>
    <w:rsid w:val="62F435E7"/>
    <w:rsid w:val="62FF575B"/>
    <w:rsid w:val="634A087A"/>
    <w:rsid w:val="636813A7"/>
    <w:rsid w:val="63926968"/>
    <w:rsid w:val="63BB23AF"/>
    <w:rsid w:val="63F25A88"/>
    <w:rsid w:val="643519F5"/>
    <w:rsid w:val="644B3B98"/>
    <w:rsid w:val="644E4B1D"/>
    <w:rsid w:val="64551E95"/>
    <w:rsid w:val="64725FD6"/>
    <w:rsid w:val="6476245E"/>
    <w:rsid w:val="648839FD"/>
    <w:rsid w:val="64DD3107"/>
    <w:rsid w:val="65042374"/>
    <w:rsid w:val="6518586B"/>
    <w:rsid w:val="65472B37"/>
    <w:rsid w:val="658713A2"/>
    <w:rsid w:val="65A86053"/>
    <w:rsid w:val="65AA4DDA"/>
    <w:rsid w:val="65C33DB2"/>
    <w:rsid w:val="65E736D2"/>
    <w:rsid w:val="664E2064"/>
    <w:rsid w:val="66651C8A"/>
    <w:rsid w:val="66670A10"/>
    <w:rsid w:val="66D457C1"/>
    <w:rsid w:val="676D5174"/>
    <w:rsid w:val="679D0A8D"/>
    <w:rsid w:val="67AE2F25"/>
    <w:rsid w:val="67E3597E"/>
    <w:rsid w:val="683C1890"/>
    <w:rsid w:val="685933BE"/>
    <w:rsid w:val="6872298F"/>
    <w:rsid w:val="68A5392D"/>
    <w:rsid w:val="68BE12E5"/>
    <w:rsid w:val="68C1536C"/>
    <w:rsid w:val="68C20B73"/>
    <w:rsid w:val="68CD117F"/>
    <w:rsid w:val="68D15606"/>
    <w:rsid w:val="68D30B09"/>
    <w:rsid w:val="691077A9"/>
    <w:rsid w:val="69186EAA"/>
    <w:rsid w:val="692E159A"/>
    <w:rsid w:val="69362DAC"/>
    <w:rsid w:val="693E4935"/>
    <w:rsid w:val="6953168E"/>
    <w:rsid w:val="6975655B"/>
    <w:rsid w:val="698E5C0C"/>
    <w:rsid w:val="69A47B5D"/>
    <w:rsid w:val="69AD29EB"/>
    <w:rsid w:val="69CC68E5"/>
    <w:rsid w:val="69D739F8"/>
    <w:rsid w:val="69E74C2E"/>
    <w:rsid w:val="6A25122E"/>
    <w:rsid w:val="6A3D00DC"/>
    <w:rsid w:val="6AE53100"/>
    <w:rsid w:val="6B0F2632"/>
    <w:rsid w:val="6B1E73CA"/>
    <w:rsid w:val="6B2312D3"/>
    <w:rsid w:val="6B7226D7"/>
    <w:rsid w:val="6B865AF4"/>
    <w:rsid w:val="6BB33140"/>
    <w:rsid w:val="6BBA26E8"/>
    <w:rsid w:val="6BD63CA1"/>
    <w:rsid w:val="6BE47193"/>
    <w:rsid w:val="6C123C0C"/>
    <w:rsid w:val="6C1925E3"/>
    <w:rsid w:val="6C2830FF"/>
    <w:rsid w:val="6C3B431E"/>
    <w:rsid w:val="6C43172A"/>
    <w:rsid w:val="6C444C2E"/>
    <w:rsid w:val="6CC85207"/>
    <w:rsid w:val="6CD24D1C"/>
    <w:rsid w:val="6CDA1832"/>
    <w:rsid w:val="6CDB65B5"/>
    <w:rsid w:val="6D9B51DF"/>
    <w:rsid w:val="6DF026EB"/>
    <w:rsid w:val="6E1A09F0"/>
    <w:rsid w:val="6E8973E6"/>
    <w:rsid w:val="6E8D386E"/>
    <w:rsid w:val="6E9544FD"/>
    <w:rsid w:val="6EAD6321"/>
    <w:rsid w:val="6EC24A7A"/>
    <w:rsid w:val="6ED77165"/>
    <w:rsid w:val="6EE964B1"/>
    <w:rsid w:val="6F0419BD"/>
    <w:rsid w:val="6F7B6738"/>
    <w:rsid w:val="6F942D9B"/>
    <w:rsid w:val="6FAC5D4C"/>
    <w:rsid w:val="6FC957F4"/>
    <w:rsid w:val="6FEE472F"/>
    <w:rsid w:val="700006CC"/>
    <w:rsid w:val="700B625D"/>
    <w:rsid w:val="703E3EA6"/>
    <w:rsid w:val="707A7B96"/>
    <w:rsid w:val="7091303E"/>
    <w:rsid w:val="7094343E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1DB2C7B"/>
    <w:rsid w:val="720A7028"/>
    <w:rsid w:val="72750781"/>
    <w:rsid w:val="727B05E0"/>
    <w:rsid w:val="72866971"/>
    <w:rsid w:val="72C86E00"/>
    <w:rsid w:val="72DD4E02"/>
    <w:rsid w:val="72E70F53"/>
    <w:rsid w:val="732C0404"/>
    <w:rsid w:val="732F3E0D"/>
    <w:rsid w:val="735C1745"/>
    <w:rsid w:val="73F3494A"/>
    <w:rsid w:val="74021175"/>
    <w:rsid w:val="740857E9"/>
    <w:rsid w:val="740F09F7"/>
    <w:rsid w:val="741B228B"/>
    <w:rsid w:val="74613FF1"/>
    <w:rsid w:val="74977656"/>
    <w:rsid w:val="74EE7C94"/>
    <w:rsid w:val="74F91C79"/>
    <w:rsid w:val="74FF602C"/>
    <w:rsid w:val="75080C0F"/>
    <w:rsid w:val="753E10E9"/>
    <w:rsid w:val="75473F77"/>
    <w:rsid w:val="754A3508"/>
    <w:rsid w:val="758208D8"/>
    <w:rsid w:val="759B0376"/>
    <w:rsid w:val="760D04BC"/>
    <w:rsid w:val="76111E46"/>
    <w:rsid w:val="766F030E"/>
    <w:rsid w:val="7691635B"/>
    <w:rsid w:val="769C48A8"/>
    <w:rsid w:val="76B850D2"/>
    <w:rsid w:val="76E33337"/>
    <w:rsid w:val="76FD3648"/>
    <w:rsid w:val="774C33C7"/>
    <w:rsid w:val="77A4040A"/>
    <w:rsid w:val="77C63091"/>
    <w:rsid w:val="77CE269B"/>
    <w:rsid w:val="77F2077D"/>
    <w:rsid w:val="77FC7CE8"/>
    <w:rsid w:val="780E574D"/>
    <w:rsid w:val="782A0E50"/>
    <w:rsid w:val="782D5F38"/>
    <w:rsid w:val="78633ED0"/>
    <w:rsid w:val="78711EA5"/>
    <w:rsid w:val="78A95882"/>
    <w:rsid w:val="79117830"/>
    <w:rsid w:val="791329C6"/>
    <w:rsid w:val="792E5ADB"/>
    <w:rsid w:val="79880773"/>
    <w:rsid w:val="7997550A"/>
    <w:rsid w:val="79A21CFF"/>
    <w:rsid w:val="79B33CFC"/>
    <w:rsid w:val="79BA69C4"/>
    <w:rsid w:val="79C11BD2"/>
    <w:rsid w:val="79E4560A"/>
    <w:rsid w:val="7A1B4C1D"/>
    <w:rsid w:val="7A2463F3"/>
    <w:rsid w:val="7A305927"/>
    <w:rsid w:val="7A4176FC"/>
    <w:rsid w:val="7A5E74D2"/>
    <w:rsid w:val="7AC163BB"/>
    <w:rsid w:val="7B1C5306"/>
    <w:rsid w:val="7B316B71"/>
    <w:rsid w:val="7B510856"/>
    <w:rsid w:val="7BC21317"/>
    <w:rsid w:val="7C184788"/>
    <w:rsid w:val="7C1937E4"/>
    <w:rsid w:val="7C2F1C26"/>
    <w:rsid w:val="7C39225B"/>
    <w:rsid w:val="7C4E2200"/>
    <w:rsid w:val="7C6C7915"/>
    <w:rsid w:val="7C8157DC"/>
    <w:rsid w:val="7CA23EDC"/>
    <w:rsid w:val="7CAA7097"/>
    <w:rsid w:val="7CB7092B"/>
    <w:rsid w:val="7CBF37B9"/>
    <w:rsid w:val="7CD36E26"/>
    <w:rsid w:val="7D2E5FEB"/>
    <w:rsid w:val="7D306F70"/>
    <w:rsid w:val="7D5B0B3A"/>
    <w:rsid w:val="7D6C7155"/>
    <w:rsid w:val="7D735FA3"/>
    <w:rsid w:val="7D757A64"/>
    <w:rsid w:val="7D890C83"/>
    <w:rsid w:val="7D8D1888"/>
    <w:rsid w:val="7DB704CD"/>
    <w:rsid w:val="7DB939D1"/>
    <w:rsid w:val="7DDC6FF6"/>
    <w:rsid w:val="7E294F89"/>
    <w:rsid w:val="7E6305E6"/>
    <w:rsid w:val="7E684A6E"/>
    <w:rsid w:val="7E6E2D1A"/>
    <w:rsid w:val="7E7072DF"/>
    <w:rsid w:val="7EB8433B"/>
    <w:rsid w:val="7F0E4302"/>
    <w:rsid w:val="7F12618E"/>
    <w:rsid w:val="7F28161D"/>
    <w:rsid w:val="7F33543B"/>
    <w:rsid w:val="7F4917AA"/>
    <w:rsid w:val="7F7B10B3"/>
    <w:rsid w:val="7F975160"/>
    <w:rsid w:val="7FA347F6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2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liuyue0521</cp:lastModifiedBy>
  <cp:lastPrinted>2411-12-31T23:00:00Z</cp:lastPrinted>
  <dcterms:modified xsi:type="dcterms:W3CDTF">2024-05-21T12:48:34Z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0CCED2C131A74757B2176FBC7BBDE359</vt:lpwstr>
  </property>
</Properties>
</file>